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263C" w14:textId="4F4F3E92" w:rsidR="00BF4084" w:rsidRPr="00BF4084" w:rsidRDefault="00BF4084" w:rsidP="00BF4084">
      <w:pPr>
        <w:spacing w:after="120"/>
        <w:outlineLvl w:val="0"/>
        <w:rPr>
          <w:rFonts w:ascii="Arial" w:eastAsia="Tahoma" w:hAnsi="Arial" w:cs="Arial"/>
          <w:b/>
          <w:bCs/>
          <w:i/>
          <w:sz w:val="22"/>
          <w:szCs w:val="22"/>
          <w:lang w:val="en-US" w:eastAsia="zh-CN"/>
        </w:rPr>
      </w:pPr>
      <w:bookmarkStart w:id="0" w:name="_Toc5879482"/>
      <w:r w:rsidRPr="00BF4084">
        <w:rPr>
          <w:rFonts w:ascii="Arial" w:eastAsia="Tahoma" w:hAnsi="Arial" w:cs="Arial"/>
          <w:b/>
          <w:bCs/>
          <w:sz w:val="22"/>
          <w:szCs w:val="22"/>
          <w:lang w:val="en-US" w:eastAsia="zh-CN"/>
        </w:rPr>
        <w:t>3GPP TSG-RAN WG2 Meeting #119-e</w:t>
      </w:r>
      <w:r w:rsidRPr="00BF4084">
        <w:rPr>
          <w:rFonts w:ascii="Arial" w:eastAsia="Tahoma" w:hAnsi="Arial" w:cs="Arial"/>
          <w:b/>
          <w:bCs/>
          <w:sz w:val="22"/>
          <w:szCs w:val="22"/>
          <w:lang w:val="en-US" w:eastAsia="zh-CN"/>
        </w:rPr>
        <w:tab/>
      </w:r>
      <w:r w:rsidRPr="00BF4084">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sidRPr="00BF4084">
        <w:rPr>
          <w:rFonts w:ascii="Arial" w:eastAsia="Tahoma" w:hAnsi="Arial" w:cs="Arial"/>
          <w:b/>
          <w:bCs/>
          <w:sz w:val="22"/>
          <w:szCs w:val="22"/>
          <w:lang w:val="en-US" w:eastAsia="zh-CN"/>
        </w:rPr>
        <w:t>R2-22</w:t>
      </w:r>
      <w:r w:rsidR="00705FDA">
        <w:rPr>
          <w:rFonts w:ascii="Arial" w:eastAsia="Tahoma" w:hAnsi="Arial" w:cs="Arial"/>
          <w:b/>
          <w:bCs/>
          <w:sz w:val="22"/>
          <w:szCs w:val="22"/>
          <w:lang w:val="en-US" w:eastAsia="zh-CN"/>
        </w:rPr>
        <w:t>07746</w:t>
      </w:r>
    </w:p>
    <w:p w14:paraId="79F18809" w14:textId="77777777" w:rsidR="00BF4084" w:rsidRPr="00BF4084" w:rsidRDefault="00BF4084" w:rsidP="00BF4084">
      <w:pPr>
        <w:spacing w:after="120"/>
        <w:outlineLvl w:val="0"/>
        <w:rPr>
          <w:rFonts w:ascii="Arial" w:eastAsia="Tahoma" w:hAnsi="Arial" w:cs="Arial"/>
          <w:b/>
          <w:bCs/>
          <w:sz w:val="22"/>
          <w:szCs w:val="22"/>
          <w:lang w:val="en-US" w:eastAsia="zh-CN"/>
        </w:rPr>
      </w:pPr>
      <w:r w:rsidRPr="00BF4084">
        <w:rPr>
          <w:rFonts w:ascii="Arial" w:eastAsia="Tahoma" w:hAnsi="Arial" w:cs="Arial"/>
          <w:b/>
          <w:bCs/>
          <w:sz w:val="22"/>
          <w:szCs w:val="22"/>
          <w:lang w:val="en-US" w:eastAsia="zh-CN"/>
        </w:rPr>
        <w:t>Electronic, 17</w:t>
      </w:r>
      <w:r w:rsidRPr="00BF4084">
        <w:rPr>
          <w:rFonts w:ascii="Arial" w:eastAsia="Tahoma" w:hAnsi="Arial" w:cs="Arial"/>
          <w:b/>
          <w:bCs/>
          <w:sz w:val="22"/>
          <w:szCs w:val="22"/>
          <w:vertAlign w:val="superscript"/>
          <w:lang w:val="en-US" w:eastAsia="zh-CN"/>
        </w:rPr>
        <w:t>th</w:t>
      </w:r>
      <w:r w:rsidRPr="00BF4084">
        <w:rPr>
          <w:rFonts w:ascii="Arial" w:eastAsia="Tahoma" w:hAnsi="Arial" w:cs="Arial"/>
          <w:b/>
          <w:bCs/>
          <w:sz w:val="22"/>
          <w:szCs w:val="22"/>
          <w:lang w:val="en-US" w:eastAsia="zh-CN"/>
        </w:rPr>
        <w:t xml:space="preserve"> May – 26</w:t>
      </w:r>
      <w:r w:rsidRPr="00BF4084">
        <w:rPr>
          <w:rFonts w:ascii="Arial" w:eastAsia="Tahoma" w:hAnsi="Arial" w:cs="Arial"/>
          <w:b/>
          <w:bCs/>
          <w:sz w:val="22"/>
          <w:szCs w:val="22"/>
          <w:vertAlign w:val="superscript"/>
          <w:lang w:val="en-US" w:eastAsia="zh-CN"/>
        </w:rPr>
        <w:t>th</w:t>
      </w:r>
      <w:r w:rsidRPr="00BF4084">
        <w:rPr>
          <w:rFonts w:ascii="Arial" w:eastAsia="Tahoma" w:hAnsi="Arial" w:cs="Arial"/>
          <w:b/>
          <w:bCs/>
          <w:sz w:val="22"/>
          <w:szCs w:val="22"/>
          <w:lang w:val="en-US" w:eastAsia="zh-CN"/>
        </w:rPr>
        <w:t xml:space="preserve"> May</w:t>
      </w:r>
      <w:r w:rsidRPr="00BF4084">
        <w:rPr>
          <w:rFonts w:ascii="Arial" w:eastAsia="Tahoma" w:hAnsi="Arial" w:cs="Arial" w:hint="eastAsia"/>
          <w:b/>
          <w:bCs/>
          <w:sz w:val="22"/>
          <w:szCs w:val="22"/>
          <w:lang w:val="en-US" w:eastAsia="zh-CN"/>
        </w:rPr>
        <w:t xml:space="preserve"> </w:t>
      </w:r>
      <w:r w:rsidRPr="00BF4084">
        <w:rPr>
          <w:rFonts w:ascii="Arial" w:eastAsia="Tahoma" w:hAnsi="Arial" w:cs="Arial"/>
          <w:b/>
          <w:bCs/>
          <w:sz w:val="22"/>
          <w:szCs w:val="22"/>
          <w:lang w:val="en-US" w:eastAsia="zh-CN"/>
        </w:rPr>
        <w:t>2022</w:t>
      </w:r>
    </w:p>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77777777"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38.321</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32B80AEA" w:rsidR="00F00C4E" w:rsidRPr="00D94241" w:rsidRDefault="00705FDA" w:rsidP="002315C4">
            <w:pPr>
              <w:spacing w:after="0"/>
              <w:rPr>
                <w:rFonts w:ascii="Arial" w:eastAsia="宋体" w:hAnsi="Arial"/>
                <w:noProof/>
                <w:lang w:val="en-US"/>
              </w:rPr>
            </w:pPr>
            <w:r>
              <w:rPr>
                <w:rFonts w:ascii="Arial" w:eastAsia="宋体" w:hAnsi="Arial"/>
                <w:b/>
                <w:noProof/>
                <w:sz w:val="28"/>
              </w:rPr>
              <w:t>1336</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77777777" w:rsidR="00F00C4E" w:rsidRPr="00F00C4E" w:rsidRDefault="00F00C4E" w:rsidP="002315C4">
            <w:pPr>
              <w:spacing w:after="0"/>
              <w:jc w:val="center"/>
              <w:rPr>
                <w:rFonts w:ascii="Arial" w:eastAsia="宋体" w:hAnsi="Arial"/>
                <w:b/>
                <w:noProof/>
              </w:rPr>
            </w:pPr>
            <w:r w:rsidRPr="00F00C4E">
              <w:rPr>
                <w:rFonts w:ascii="Arial" w:eastAsia="宋体" w:hAnsi="Arial"/>
                <w:b/>
                <w:noProof/>
                <w:sz w:val="28"/>
              </w:rPr>
              <w:t>-</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2CEC0BBB" w:rsidR="00F00C4E" w:rsidRPr="00F00C4E" w:rsidRDefault="00350248" w:rsidP="002315C4">
            <w:pPr>
              <w:spacing w:after="0"/>
              <w:jc w:val="center"/>
              <w:rPr>
                <w:rFonts w:ascii="Arial" w:eastAsia="宋体" w:hAnsi="Arial"/>
                <w:noProof/>
                <w:sz w:val="28"/>
              </w:rPr>
            </w:pPr>
            <w:r>
              <w:rPr>
                <w:rFonts w:ascii="Arial" w:eastAsia="宋体" w:hAnsi="Arial"/>
                <w:b/>
                <w:noProof/>
                <w:sz w:val="28"/>
              </w:rPr>
              <w:t>17.</w:t>
            </w:r>
            <w:r w:rsidR="00284083">
              <w:rPr>
                <w:rFonts w:ascii="Arial" w:eastAsia="宋体" w:hAnsi="Arial"/>
                <w:b/>
                <w:noProof/>
                <w:sz w:val="28"/>
              </w:rPr>
              <w:t>1</w:t>
            </w:r>
            <w:r>
              <w:rPr>
                <w:rFonts w:ascii="Arial" w:eastAsia="宋体" w:hAnsi="Arial"/>
                <w:b/>
                <w:noProof/>
                <w:sz w:val="28"/>
              </w:rPr>
              <w:t>.0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01B102DA" w:rsidR="00F00C4E" w:rsidRPr="00F00C4E" w:rsidRDefault="00517F13" w:rsidP="002315C4">
            <w:pPr>
              <w:spacing w:after="0"/>
              <w:ind w:left="100"/>
              <w:rPr>
                <w:rFonts w:ascii="Arial" w:eastAsia="宋体" w:hAnsi="Arial"/>
                <w:noProof/>
              </w:rPr>
            </w:pPr>
            <w:r w:rsidRPr="00517F13">
              <w:rPr>
                <w:rFonts w:ascii="Arial" w:eastAsia="宋体" w:hAnsi="Arial"/>
                <w:noProof/>
              </w:rPr>
              <w:t>Miscellaneous CR on TS 38.321 for RedCap</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F1AFB86" w:rsidR="00F00C4E" w:rsidRPr="00F00C4E" w:rsidRDefault="001242F9" w:rsidP="002315C4">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77777777" w:rsidR="00F00C4E" w:rsidRPr="00F00C4E" w:rsidRDefault="00F00C4E" w:rsidP="002315C4">
            <w:pPr>
              <w:spacing w:after="0"/>
              <w:ind w:left="100"/>
              <w:rPr>
                <w:rFonts w:ascii="Arial" w:eastAsia="宋体" w:hAnsi="Arial"/>
                <w:noProof/>
              </w:rPr>
            </w:pPr>
            <w:r w:rsidRPr="00F00C4E">
              <w:rPr>
                <w:rFonts w:ascii="Arial" w:eastAsia="宋体" w:hAnsi="Arial"/>
                <w:noProof/>
              </w:rPr>
              <w:t>NR_redcap-Core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77A80142" w:rsidR="00F00C4E" w:rsidRPr="00F00C4E" w:rsidRDefault="00F00C4E" w:rsidP="002315C4">
            <w:pPr>
              <w:spacing w:after="0"/>
              <w:ind w:left="100"/>
              <w:rPr>
                <w:rFonts w:ascii="Arial" w:eastAsia="宋体" w:hAnsi="Arial"/>
                <w:noProof/>
              </w:rPr>
            </w:pPr>
            <w:r w:rsidRPr="00F00C4E">
              <w:rPr>
                <w:rFonts w:ascii="Arial" w:eastAsia="宋体" w:hAnsi="Arial"/>
              </w:rPr>
              <w:t>2022-0</w:t>
            </w:r>
            <w:r w:rsidR="00EB4AFA">
              <w:rPr>
                <w:rFonts w:ascii="Arial" w:eastAsia="宋体" w:hAnsi="Arial"/>
              </w:rPr>
              <w:t>8-10</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476E00C1" w:rsidR="00F00C4E" w:rsidRPr="00F00C4E" w:rsidRDefault="005C3543" w:rsidP="002315C4">
            <w:pPr>
              <w:spacing w:after="0"/>
              <w:ind w:left="100" w:right="-609"/>
              <w:rPr>
                <w:rFonts w:ascii="Arial" w:eastAsia="宋体" w:hAnsi="Arial"/>
                <w:b/>
                <w:bCs/>
                <w:noProof/>
              </w:rPr>
            </w:pPr>
            <w:r>
              <w:rPr>
                <w:rFonts w:ascii="Arial" w:eastAsia="宋体" w:hAnsi="Arial"/>
                <w:b/>
                <w:bCs/>
              </w:rPr>
              <w:t>F</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77777777"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l-17</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A071D76" w14:textId="4C961424" w:rsidR="00313440" w:rsidRPr="00F00C4E" w:rsidRDefault="00F00C4E" w:rsidP="00313440">
            <w:pPr>
              <w:spacing w:after="0"/>
              <w:ind w:firstLineChars="50" w:firstLine="100"/>
              <w:rPr>
                <w:rFonts w:ascii="Arial" w:eastAsia="宋体" w:hAnsi="Arial"/>
                <w:noProof/>
              </w:rPr>
            </w:pPr>
            <w:r w:rsidRPr="00F00C4E">
              <w:rPr>
                <w:rFonts w:ascii="Arial" w:eastAsia="宋体" w:hAnsi="Arial"/>
                <w:noProof/>
              </w:rPr>
              <w:t xml:space="preserve">To capture </w:t>
            </w:r>
            <w:r w:rsidR="00313440">
              <w:rPr>
                <w:rFonts w:ascii="Arial" w:eastAsia="宋体" w:hAnsi="Arial"/>
                <w:noProof/>
              </w:rPr>
              <w:t>some m</w:t>
            </w:r>
            <w:r w:rsidR="00313440" w:rsidRPr="00517F13">
              <w:rPr>
                <w:rFonts w:ascii="Arial" w:eastAsia="宋体" w:hAnsi="Arial"/>
                <w:noProof/>
              </w:rPr>
              <w:t>iscellaneous</w:t>
            </w:r>
            <w:r w:rsidR="00313440">
              <w:rPr>
                <w:rFonts w:ascii="Arial" w:eastAsia="宋体" w:hAnsi="Arial"/>
                <w:noProof/>
              </w:rPr>
              <w:t xml:space="preserve"> issues on MAC for RedCap</w:t>
            </w:r>
            <w:r w:rsidR="00E73722">
              <w:rPr>
                <w:rFonts w:ascii="Arial" w:eastAsia="宋体" w:hAnsi="Arial"/>
                <w:noProof/>
              </w:rPr>
              <w:t>.</w:t>
            </w:r>
          </w:p>
          <w:p w14:paraId="707A1FD2" w14:textId="77777777" w:rsidR="00F00C4E" w:rsidRDefault="00B6450F" w:rsidP="002315C4">
            <w:pPr>
              <w:spacing w:after="0"/>
              <w:ind w:left="100"/>
              <w:rPr>
                <w:rFonts w:ascii="Arial" w:eastAsia="宋体" w:hAnsi="Arial"/>
                <w:noProof/>
              </w:rPr>
            </w:pPr>
            <w:r w:rsidRPr="00B6450F">
              <w:rPr>
                <w:rFonts w:ascii="Arial" w:eastAsia="宋体" w:hAnsi="Arial"/>
                <w:noProof/>
              </w:rPr>
              <w:t xml:space="preserve">To be updated based on the progress on </w:t>
            </w:r>
            <w:r>
              <w:rPr>
                <w:rFonts w:ascii="Arial" w:eastAsia="宋体" w:hAnsi="Arial" w:hint="eastAsia"/>
                <w:noProof/>
              </w:rPr>
              <w:t>Re</w:t>
            </w:r>
            <w:r>
              <w:rPr>
                <w:rFonts w:ascii="Arial" w:eastAsia="宋体" w:hAnsi="Arial"/>
                <w:noProof/>
              </w:rPr>
              <w:t xml:space="preserve">dCap </w:t>
            </w:r>
            <w:r w:rsidRPr="00B6450F">
              <w:rPr>
                <w:rFonts w:ascii="Arial" w:eastAsia="宋体" w:hAnsi="Arial" w:hint="eastAsia"/>
                <w:noProof/>
              </w:rPr>
              <w:t>i</w:t>
            </w:r>
            <w:r w:rsidRPr="00B6450F">
              <w:rPr>
                <w:rFonts w:ascii="Arial" w:eastAsia="宋体" w:hAnsi="Arial"/>
                <w:noProof/>
              </w:rPr>
              <w:t>n RAN2</w:t>
            </w:r>
            <w:r w:rsidR="00C47367">
              <w:rPr>
                <w:rFonts w:ascii="Arial" w:eastAsia="宋体" w:hAnsi="Arial"/>
                <w:noProof/>
              </w:rPr>
              <w:t>#11</w:t>
            </w:r>
            <w:r w:rsidR="00AB1F05">
              <w:rPr>
                <w:rFonts w:ascii="Arial" w:eastAsia="宋体" w:hAnsi="Arial"/>
                <w:noProof/>
              </w:rPr>
              <w:t>9</w:t>
            </w:r>
            <w:r w:rsidR="00C47367">
              <w:rPr>
                <w:rFonts w:ascii="Arial" w:eastAsia="宋体" w:hAnsi="Arial"/>
                <w:noProof/>
              </w:rPr>
              <w:t>e.</w:t>
            </w:r>
          </w:p>
          <w:p w14:paraId="7CD6C92E" w14:textId="66E2D521" w:rsidR="000B1B59" w:rsidRDefault="000B1B59" w:rsidP="000B1B59">
            <w:pPr>
              <w:pStyle w:val="afff1"/>
              <w:numPr>
                <w:ilvl w:val="0"/>
                <w:numId w:val="26"/>
              </w:numPr>
              <w:rPr>
                <w:rFonts w:ascii="Arial" w:hAnsi="Arial"/>
                <w:noProof/>
                <w:sz w:val="20"/>
                <w:szCs w:val="20"/>
                <w:lang w:eastAsia="zh-CN"/>
              </w:rPr>
            </w:pPr>
            <w:r>
              <w:rPr>
                <w:rFonts w:ascii="Arial" w:hAnsi="Arial"/>
                <w:noProof/>
                <w:sz w:val="20"/>
                <w:szCs w:val="20"/>
                <w:lang w:eastAsia="zh-CN"/>
              </w:rPr>
              <w:t>Current descriptio</w:t>
            </w:r>
            <w:r w:rsidR="00F34818">
              <w:rPr>
                <w:rFonts w:ascii="Arial" w:hAnsi="Arial"/>
                <w:noProof/>
                <w:sz w:val="20"/>
                <w:szCs w:val="20"/>
                <w:lang w:eastAsia="zh-CN"/>
              </w:rPr>
              <w:t>n on “</w:t>
            </w:r>
            <w:r w:rsidR="00F34818" w:rsidRPr="00F34818">
              <w:rPr>
                <w:rFonts w:ascii="Arial" w:hAnsi="Arial"/>
                <w:noProof/>
                <w:sz w:val="20"/>
                <w:szCs w:val="20"/>
                <w:lang w:eastAsia="zh-CN"/>
              </w:rPr>
              <w:t>A RedCap UE may be configured with a RedCap-specific initial UL BWP in initialUplinkBWP-RedCap</w:t>
            </w:r>
            <w:r w:rsidR="00F34818">
              <w:rPr>
                <w:rFonts w:ascii="Arial" w:hAnsi="Arial"/>
                <w:noProof/>
                <w:sz w:val="20"/>
                <w:szCs w:val="20"/>
                <w:lang w:eastAsia="zh-CN"/>
              </w:rPr>
              <w:t>” is not completed</w:t>
            </w:r>
            <w:r w:rsidR="00E7173E">
              <w:rPr>
                <w:rFonts w:ascii="Arial" w:hAnsi="Arial"/>
                <w:noProof/>
                <w:sz w:val="20"/>
                <w:szCs w:val="20"/>
                <w:lang w:eastAsia="zh-CN"/>
              </w:rPr>
              <w:t xml:space="preserve">, as UE may also be configured with </w:t>
            </w:r>
            <w:r w:rsidR="00E7173E" w:rsidRPr="00E7173E">
              <w:rPr>
                <w:rFonts w:ascii="Arial" w:hAnsi="Arial"/>
                <w:noProof/>
                <w:sz w:val="20"/>
                <w:szCs w:val="20"/>
                <w:lang w:eastAsia="zh-CN"/>
              </w:rPr>
              <w:t xml:space="preserve">a RedCap-specific initial DL BWP in </w:t>
            </w:r>
            <w:r w:rsidR="00E7173E" w:rsidRPr="00E7173E">
              <w:rPr>
                <w:rFonts w:ascii="Arial" w:hAnsi="Arial"/>
                <w:i/>
                <w:iCs/>
                <w:noProof/>
                <w:sz w:val="20"/>
                <w:szCs w:val="20"/>
                <w:lang w:eastAsia="zh-CN"/>
              </w:rPr>
              <w:t>initialDownBWP-RedCap</w:t>
            </w:r>
            <w:r w:rsidR="00E7173E">
              <w:rPr>
                <w:rFonts w:ascii="Arial" w:hAnsi="Arial"/>
                <w:noProof/>
                <w:sz w:val="20"/>
                <w:szCs w:val="20"/>
                <w:lang w:eastAsia="zh-CN"/>
              </w:rPr>
              <w:t xml:space="preserve">. Meanwhile, it is also duplicated with RRC specification. </w:t>
            </w:r>
          </w:p>
          <w:p w14:paraId="271745C8" w14:textId="771241EA" w:rsidR="00E7173E" w:rsidRDefault="00311F6A" w:rsidP="000B1B59">
            <w:pPr>
              <w:pStyle w:val="afff1"/>
              <w:numPr>
                <w:ilvl w:val="0"/>
                <w:numId w:val="26"/>
              </w:numPr>
              <w:rPr>
                <w:rFonts w:ascii="Arial" w:hAnsi="Arial"/>
                <w:noProof/>
                <w:sz w:val="20"/>
                <w:szCs w:val="20"/>
                <w:lang w:eastAsia="zh-CN"/>
              </w:rPr>
            </w:pPr>
            <w:r>
              <w:rPr>
                <w:rFonts w:ascii="Arial" w:hAnsi="Arial" w:hint="eastAsia"/>
                <w:noProof/>
                <w:sz w:val="20"/>
                <w:szCs w:val="20"/>
                <w:lang w:eastAsia="zh-CN"/>
              </w:rPr>
              <w:t>C</w:t>
            </w:r>
            <w:r>
              <w:rPr>
                <w:rFonts w:ascii="Arial" w:hAnsi="Arial"/>
                <w:noProof/>
                <w:sz w:val="20"/>
                <w:szCs w:val="20"/>
                <w:lang w:eastAsia="zh-CN"/>
              </w:rPr>
              <w:t xml:space="preserve">onsidering RedCap UE does not support CA feature, so there is no </w:t>
            </w:r>
            <w:r w:rsidR="00D32B8D" w:rsidRPr="00D32B8D">
              <w:rPr>
                <w:rFonts w:ascii="Arial" w:hAnsi="Arial"/>
                <w:i/>
                <w:iCs/>
                <w:noProof/>
                <w:sz w:val="20"/>
                <w:szCs w:val="20"/>
                <w:lang w:eastAsia="zh-CN"/>
              </w:rPr>
              <w:t>dormantBWP-Id</w:t>
            </w:r>
            <w:r w:rsidR="00D32B8D">
              <w:rPr>
                <w:rFonts w:ascii="Arial" w:hAnsi="Arial"/>
                <w:noProof/>
                <w:sz w:val="20"/>
                <w:szCs w:val="20"/>
                <w:lang w:eastAsia="zh-CN"/>
              </w:rPr>
              <w:t xml:space="preserve"> configuration for RedCap UE. Thus, the corresponding condition to control </w:t>
            </w:r>
            <w:r w:rsidR="00D32B8D" w:rsidRPr="00D32B8D">
              <w:rPr>
                <w:rFonts w:ascii="Arial" w:hAnsi="Arial"/>
                <w:i/>
                <w:iCs/>
                <w:noProof/>
                <w:sz w:val="20"/>
                <w:szCs w:val="20"/>
                <w:lang w:eastAsia="zh-CN"/>
              </w:rPr>
              <w:t>bpw-InactivityTimer</w:t>
            </w:r>
            <w:r w:rsidR="00D32B8D">
              <w:rPr>
                <w:rFonts w:ascii="Arial" w:hAnsi="Arial"/>
                <w:noProof/>
                <w:sz w:val="20"/>
                <w:szCs w:val="20"/>
                <w:lang w:eastAsia="zh-CN"/>
              </w:rPr>
              <w:t xml:space="preserve"> should be removed. </w:t>
            </w:r>
          </w:p>
          <w:p w14:paraId="45E27A7B" w14:textId="225B0E31" w:rsidR="00E7173E" w:rsidRPr="000B1B59" w:rsidRDefault="00E7173E" w:rsidP="000B1B59">
            <w:pPr>
              <w:pStyle w:val="afff1"/>
              <w:numPr>
                <w:ilvl w:val="0"/>
                <w:numId w:val="26"/>
              </w:numPr>
              <w:rPr>
                <w:rFonts w:ascii="Arial" w:hAnsi="Arial"/>
                <w:noProof/>
                <w:sz w:val="20"/>
                <w:szCs w:val="20"/>
                <w:lang w:eastAsia="zh-CN"/>
              </w:rPr>
            </w:pPr>
            <w:r>
              <w:rPr>
                <w:rFonts w:ascii="Arial" w:hAnsi="Arial" w:hint="eastAsia"/>
                <w:noProof/>
                <w:sz w:val="20"/>
                <w:szCs w:val="20"/>
                <w:lang w:eastAsia="zh-CN"/>
              </w:rPr>
              <w:t>S</w:t>
            </w:r>
            <w:r>
              <w:rPr>
                <w:rFonts w:ascii="Arial" w:hAnsi="Arial"/>
                <w:noProof/>
                <w:sz w:val="20"/>
                <w:szCs w:val="20"/>
                <w:lang w:eastAsia="zh-CN"/>
              </w:rPr>
              <w:t>ome wording update is needed.</w:t>
            </w: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F00C4E" w:rsidRDefault="00F00C4E" w:rsidP="002315C4">
            <w:pPr>
              <w:spacing w:after="0"/>
              <w:rPr>
                <w:rFonts w:ascii="Arial" w:eastAsia="宋体" w:hAnsi="Arial"/>
                <w:noProof/>
                <w:sz w:val="8"/>
                <w:szCs w:val="8"/>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0A815FF8" w14:textId="77777777" w:rsidR="00F00C4E" w:rsidRDefault="007E5460" w:rsidP="00E7173E">
            <w:pPr>
              <w:spacing w:after="0"/>
              <w:ind w:left="100"/>
              <w:rPr>
                <w:rFonts w:ascii="Arial" w:eastAsia="宋体" w:hAnsi="Arial"/>
              </w:rPr>
            </w:pPr>
            <w:r>
              <w:rPr>
                <w:rFonts w:ascii="Arial" w:eastAsia="宋体" w:hAnsi="Arial"/>
              </w:rPr>
              <w:t>TO BE UPDATE</w:t>
            </w:r>
          </w:p>
          <w:p w14:paraId="4145C4B3" w14:textId="081119B7" w:rsidR="00D32B8D" w:rsidRPr="00D32B8D" w:rsidRDefault="00E7173E" w:rsidP="00D32B8D">
            <w:pPr>
              <w:pStyle w:val="afff1"/>
              <w:numPr>
                <w:ilvl w:val="0"/>
                <w:numId w:val="28"/>
              </w:numPr>
              <w:rPr>
                <w:rFonts w:ascii="Arial" w:hAnsi="Arial"/>
                <w:noProof/>
                <w:lang w:eastAsia="zh-CN"/>
              </w:rPr>
            </w:pPr>
            <w:r>
              <w:rPr>
                <w:rFonts w:ascii="Arial" w:hAnsi="Arial"/>
                <w:noProof/>
                <w:sz w:val="20"/>
                <w:szCs w:val="20"/>
                <w:lang w:eastAsia="zh-CN"/>
              </w:rPr>
              <w:t>Remove the description on “</w:t>
            </w:r>
            <w:r w:rsidRPr="00F34818">
              <w:rPr>
                <w:rFonts w:ascii="Arial" w:hAnsi="Arial"/>
                <w:noProof/>
                <w:sz w:val="20"/>
                <w:szCs w:val="20"/>
                <w:lang w:eastAsia="zh-CN"/>
              </w:rPr>
              <w:t>A RedCap UE may be configured with a RedCap-specific initial UL BWP in initialUplinkBWP-RedCap</w:t>
            </w:r>
            <w:r>
              <w:rPr>
                <w:rFonts w:ascii="Arial" w:hAnsi="Arial"/>
                <w:noProof/>
                <w:sz w:val="20"/>
                <w:szCs w:val="20"/>
                <w:lang w:eastAsia="zh-CN"/>
              </w:rPr>
              <w:t xml:space="preserve">”. Or updated it to include the case that a UE may be configured with </w:t>
            </w:r>
            <w:r w:rsidRPr="00E7173E">
              <w:rPr>
                <w:rFonts w:ascii="Arial" w:hAnsi="Arial"/>
                <w:noProof/>
                <w:sz w:val="20"/>
                <w:szCs w:val="20"/>
                <w:lang w:eastAsia="zh-CN"/>
              </w:rPr>
              <w:t xml:space="preserve">a RedCap-specific initial DL BWP in </w:t>
            </w:r>
            <w:r w:rsidRPr="00E7173E">
              <w:rPr>
                <w:rFonts w:ascii="Arial" w:hAnsi="Arial"/>
                <w:i/>
                <w:iCs/>
                <w:noProof/>
                <w:sz w:val="20"/>
                <w:szCs w:val="20"/>
                <w:lang w:eastAsia="zh-CN"/>
              </w:rPr>
              <w:t>initialDownBWP-RedCap</w:t>
            </w:r>
            <w:r>
              <w:rPr>
                <w:rFonts w:ascii="Arial" w:hAnsi="Arial"/>
                <w:noProof/>
                <w:sz w:val="20"/>
                <w:szCs w:val="20"/>
                <w:lang w:eastAsia="zh-CN"/>
              </w:rPr>
              <w:t>.</w:t>
            </w:r>
          </w:p>
          <w:p w14:paraId="1314314A" w14:textId="67770EAA" w:rsidR="00D32B8D" w:rsidRPr="00D32B8D" w:rsidRDefault="00D32B8D" w:rsidP="00D32B8D">
            <w:pPr>
              <w:pStyle w:val="afff1"/>
              <w:numPr>
                <w:ilvl w:val="0"/>
                <w:numId w:val="28"/>
              </w:numPr>
              <w:rPr>
                <w:rFonts w:ascii="Arial" w:hAnsi="Arial"/>
                <w:noProof/>
                <w:lang w:eastAsia="zh-CN"/>
              </w:rPr>
            </w:pPr>
            <w:r>
              <w:rPr>
                <w:rFonts w:ascii="Arial" w:hAnsi="Arial"/>
                <w:noProof/>
                <w:sz w:val="20"/>
                <w:szCs w:val="20"/>
                <w:lang w:eastAsia="zh-CN"/>
              </w:rPr>
              <w:t>Remove the corresponding condition related to</w:t>
            </w:r>
            <w:r w:rsidRPr="00D32B8D">
              <w:rPr>
                <w:rFonts w:ascii="Arial" w:hAnsi="Arial"/>
                <w:i/>
                <w:iCs/>
                <w:noProof/>
                <w:sz w:val="20"/>
                <w:szCs w:val="20"/>
                <w:lang w:eastAsia="zh-CN"/>
              </w:rPr>
              <w:t xml:space="preserve"> dormantBWP-Id</w:t>
            </w:r>
            <w:r>
              <w:rPr>
                <w:rFonts w:ascii="Arial" w:hAnsi="Arial"/>
                <w:noProof/>
                <w:sz w:val="20"/>
                <w:szCs w:val="20"/>
                <w:lang w:eastAsia="zh-CN"/>
              </w:rPr>
              <w:t xml:space="preserve"> for </w:t>
            </w:r>
            <w:r w:rsidRPr="00D32B8D">
              <w:rPr>
                <w:rFonts w:ascii="Arial" w:hAnsi="Arial"/>
                <w:i/>
                <w:iCs/>
                <w:noProof/>
                <w:sz w:val="20"/>
                <w:szCs w:val="20"/>
                <w:lang w:eastAsia="zh-CN"/>
              </w:rPr>
              <w:t>bpw-InactivityTimer</w:t>
            </w:r>
            <w:r>
              <w:rPr>
                <w:rFonts w:ascii="Arial" w:hAnsi="Arial"/>
                <w:noProof/>
                <w:sz w:val="20"/>
                <w:szCs w:val="20"/>
                <w:lang w:eastAsia="zh-CN"/>
              </w:rPr>
              <w:t xml:space="preserve"> control.</w:t>
            </w:r>
          </w:p>
          <w:p w14:paraId="6948951A" w14:textId="77777777" w:rsidR="00E7173E" w:rsidRPr="00012925" w:rsidRDefault="00E7173E" w:rsidP="00E7173E">
            <w:pPr>
              <w:pStyle w:val="afff1"/>
              <w:numPr>
                <w:ilvl w:val="0"/>
                <w:numId w:val="28"/>
              </w:numPr>
              <w:rPr>
                <w:rFonts w:ascii="Arial" w:hAnsi="Arial"/>
                <w:noProof/>
                <w:lang w:eastAsia="zh-CN"/>
              </w:rPr>
            </w:pPr>
            <w:r>
              <w:rPr>
                <w:rFonts w:ascii="Arial" w:hAnsi="Arial"/>
                <w:noProof/>
                <w:sz w:val="20"/>
                <w:szCs w:val="20"/>
                <w:lang w:eastAsia="zh-CN"/>
              </w:rPr>
              <w:t>Update some wording, including change “configured” to “indicated”.</w:t>
            </w:r>
          </w:p>
          <w:p w14:paraId="3F15A8D8" w14:textId="77777777" w:rsidR="00012925" w:rsidRPr="000B60E8" w:rsidRDefault="00012925" w:rsidP="00012925">
            <w:pPr>
              <w:pStyle w:val="CRCoverPage"/>
              <w:rPr>
                <w:rFonts w:eastAsiaTheme="minorEastAsia"/>
                <w:b/>
                <w:noProof/>
                <w:lang w:eastAsia="zh-CN"/>
              </w:rPr>
            </w:pPr>
            <w:r w:rsidRPr="000B60E8">
              <w:rPr>
                <w:rFonts w:eastAsiaTheme="minorEastAsia"/>
                <w:b/>
                <w:noProof/>
                <w:lang w:eastAsia="zh-CN"/>
              </w:rPr>
              <w:t>Impact analysis</w:t>
            </w:r>
          </w:p>
          <w:p w14:paraId="3CFB45B4" w14:textId="77777777" w:rsidR="00012925" w:rsidRPr="000B60E8" w:rsidRDefault="00012925" w:rsidP="00012925">
            <w:pPr>
              <w:pStyle w:val="CRCoverPage"/>
              <w:rPr>
                <w:rFonts w:eastAsiaTheme="minorEastAsia"/>
                <w:bCs/>
                <w:noProof/>
                <w:lang w:eastAsia="zh-CN"/>
              </w:rPr>
            </w:pPr>
            <w:r w:rsidRPr="000B60E8">
              <w:rPr>
                <w:rFonts w:eastAsiaTheme="minorEastAsia"/>
                <w:bCs/>
                <w:noProof/>
                <w:u w:val="single"/>
                <w:lang w:eastAsia="zh-CN"/>
              </w:rPr>
              <w:t>Impacted 5G architecture options</w:t>
            </w:r>
            <w:r w:rsidRPr="000B60E8">
              <w:rPr>
                <w:rFonts w:eastAsiaTheme="minorEastAsia"/>
                <w:bCs/>
                <w:noProof/>
                <w:lang w:eastAsia="zh-CN"/>
              </w:rPr>
              <w:t xml:space="preserve">: </w:t>
            </w:r>
          </w:p>
          <w:p w14:paraId="0EADDF10" w14:textId="67EF55AB" w:rsidR="00012925" w:rsidRPr="000B60E8" w:rsidRDefault="00012925" w:rsidP="00012925">
            <w:pPr>
              <w:pStyle w:val="CRCoverPage"/>
              <w:rPr>
                <w:rFonts w:eastAsiaTheme="minorEastAsia"/>
                <w:bCs/>
                <w:noProof/>
                <w:lang w:eastAsia="zh-CN"/>
              </w:rPr>
            </w:pPr>
            <w:r w:rsidRPr="000B60E8">
              <w:rPr>
                <w:rFonts w:eastAsiaTheme="minorEastAsia"/>
                <w:bCs/>
                <w:noProof/>
                <w:lang w:val="en-US" w:eastAsia="zh-CN"/>
              </w:rPr>
              <w:t>NR SA</w:t>
            </w:r>
          </w:p>
          <w:p w14:paraId="3F532607" w14:textId="77777777" w:rsidR="00012925" w:rsidRPr="000B60E8" w:rsidRDefault="00012925" w:rsidP="00012925">
            <w:pPr>
              <w:pStyle w:val="CRCoverPage"/>
              <w:rPr>
                <w:rFonts w:eastAsiaTheme="minorEastAsia"/>
                <w:bCs/>
                <w:noProof/>
                <w:u w:val="single"/>
                <w:lang w:eastAsia="zh-CN"/>
              </w:rPr>
            </w:pPr>
            <w:r w:rsidRPr="000B60E8">
              <w:rPr>
                <w:rFonts w:eastAsiaTheme="minorEastAsia"/>
                <w:bCs/>
                <w:noProof/>
                <w:u w:val="single"/>
                <w:lang w:eastAsia="zh-CN"/>
              </w:rPr>
              <w:t>Impacted functionality</w:t>
            </w:r>
          </w:p>
          <w:p w14:paraId="73E6C3BD" w14:textId="27E8C59A" w:rsidR="00012925" w:rsidRPr="000B60E8" w:rsidRDefault="00012925" w:rsidP="00012925">
            <w:pPr>
              <w:pStyle w:val="CRCoverPage"/>
              <w:rPr>
                <w:rFonts w:eastAsiaTheme="minorEastAsia"/>
                <w:noProof/>
                <w:lang w:eastAsia="zh-CN"/>
              </w:rPr>
            </w:pPr>
            <w:r>
              <w:rPr>
                <w:rFonts w:eastAsiaTheme="minorEastAsia"/>
                <w:noProof/>
                <w:lang w:eastAsia="zh-CN"/>
              </w:rPr>
              <w:t>RedCap specific initial BWP</w:t>
            </w:r>
          </w:p>
          <w:p w14:paraId="76F02AC2" w14:textId="77777777" w:rsidR="00012925" w:rsidRPr="000B60E8" w:rsidRDefault="00012925" w:rsidP="00012925">
            <w:pPr>
              <w:pStyle w:val="CRCoverPage"/>
              <w:rPr>
                <w:rFonts w:eastAsiaTheme="minorEastAsia"/>
                <w:bCs/>
                <w:noProof/>
                <w:u w:val="single"/>
                <w:lang w:eastAsia="zh-CN"/>
              </w:rPr>
            </w:pPr>
            <w:r w:rsidRPr="000B60E8">
              <w:rPr>
                <w:rFonts w:eastAsiaTheme="minorEastAsia"/>
                <w:bCs/>
                <w:noProof/>
                <w:u w:val="single"/>
                <w:lang w:eastAsia="zh-CN"/>
              </w:rPr>
              <w:t xml:space="preserve">Inter-operability: </w:t>
            </w:r>
          </w:p>
          <w:p w14:paraId="76A5537A" w14:textId="77777777" w:rsidR="00012925" w:rsidRPr="000B60E8" w:rsidRDefault="00012925" w:rsidP="00012925">
            <w:pPr>
              <w:pStyle w:val="CRCoverPage"/>
              <w:numPr>
                <w:ilvl w:val="0"/>
                <w:numId w:val="29"/>
              </w:numPr>
              <w:spacing w:after="0"/>
              <w:rPr>
                <w:rFonts w:eastAsiaTheme="minorEastAsia"/>
                <w:noProof/>
                <w:lang w:eastAsia="zh-CN"/>
              </w:rPr>
            </w:pPr>
            <w:r w:rsidRPr="000B60E8">
              <w:rPr>
                <w:rFonts w:eastAsiaTheme="minorEastAsia"/>
                <w:noProof/>
                <w:lang w:eastAsia="zh-CN"/>
              </w:rPr>
              <w:lastRenderedPageBreak/>
              <w:t>If the network is implemented according to the CR and the UE is not, t</w:t>
            </w:r>
            <w:r>
              <w:rPr>
                <w:noProof/>
                <w:lang w:eastAsia="zh-CN"/>
              </w:rPr>
              <w:t>here is no impact.</w:t>
            </w:r>
          </w:p>
          <w:p w14:paraId="3F806B07" w14:textId="77777777" w:rsidR="00012925" w:rsidRDefault="00012925" w:rsidP="00012925">
            <w:pPr>
              <w:pStyle w:val="CRCoverPage"/>
              <w:numPr>
                <w:ilvl w:val="0"/>
                <w:numId w:val="29"/>
              </w:numPr>
              <w:spacing w:after="0"/>
              <w:rPr>
                <w:noProof/>
                <w:lang w:eastAsia="zh-CN"/>
              </w:rPr>
            </w:pPr>
            <w:r w:rsidRPr="000B60E8">
              <w:rPr>
                <w:noProof/>
                <w:lang w:eastAsia="zh-CN"/>
              </w:rPr>
              <w:t xml:space="preserve">If the UE is implemented according to the CR and the network is not, </w:t>
            </w:r>
            <w:r>
              <w:rPr>
                <w:noProof/>
                <w:lang w:eastAsia="zh-CN"/>
              </w:rPr>
              <w:t>there is no impact.</w:t>
            </w:r>
          </w:p>
          <w:p w14:paraId="71103672" w14:textId="361F4937" w:rsidR="00012925" w:rsidRPr="00012925" w:rsidRDefault="00012925" w:rsidP="00012925">
            <w:pPr>
              <w:rPr>
                <w:rFonts w:ascii="Arial" w:hAnsi="Arial"/>
                <w:noProof/>
                <w:lang w:eastAsia="zh-CN"/>
              </w:rPr>
            </w:pP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F00C4E" w:rsidRPr="00F00C4E" w14:paraId="52A19A20" w14:textId="77777777" w:rsidTr="002315C4">
        <w:tc>
          <w:tcPr>
            <w:tcW w:w="2694" w:type="dxa"/>
            <w:gridSpan w:val="2"/>
            <w:tcBorders>
              <w:left w:val="single" w:sz="4" w:space="0" w:color="auto"/>
              <w:bottom w:val="single" w:sz="4" w:space="0" w:color="auto"/>
            </w:tcBorders>
          </w:tcPr>
          <w:p w14:paraId="724F5711"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CC2C05" w14:textId="491A7D02" w:rsidR="00F00C4E" w:rsidRPr="00F00C4E" w:rsidRDefault="00A26640" w:rsidP="00A26640">
            <w:pPr>
              <w:spacing w:after="0"/>
              <w:ind w:left="100"/>
              <w:rPr>
                <w:rFonts w:ascii="Arial" w:eastAsia="宋体" w:hAnsi="Arial"/>
                <w:noProof/>
                <w:lang w:eastAsia="zh-CN"/>
              </w:rPr>
            </w:pPr>
            <w:r>
              <w:rPr>
                <w:rFonts w:ascii="Arial" w:eastAsia="宋体" w:hAnsi="Arial"/>
              </w:rPr>
              <w:t>TO BE UPDATE</w:t>
            </w:r>
          </w:p>
          <w:p w14:paraId="7BC1BDF7" w14:textId="77777777" w:rsidR="00F00C4E" w:rsidRPr="00F00C4E" w:rsidRDefault="00F00C4E" w:rsidP="002315C4">
            <w:pPr>
              <w:spacing w:after="0"/>
              <w:ind w:left="100"/>
              <w:rPr>
                <w:rFonts w:ascii="Arial" w:eastAsia="宋体" w:hAnsi="Arial"/>
                <w:noProof/>
              </w:rPr>
            </w:pPr>
          </w:p>
        </w:tc>
      </w:tr>
      <w:tr w:rsidR="00F00C4E" w:rsidRPr="00F00C4E" w14:paraId="439AB160" w14:textId="77777777" w:rsidTr="002315C4">
        <w:tc>
          <w:tcPr>
            <w:tcW w:w="2694" w:type="dxa"/>
            <w:gridSpan w:val="2"/>
          </w:tcPr>
          <w:p w14:paraId="1CA29EF6" w14:textId="77777777" w:rsidR="00F00C4E" w:rsidRPr="00F00C4E" w:rsidRDefault="00F00C4E" w:rsidP="002315C4">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2315C4">
            <w:pPr>
              <w:spacing w:after="0"/>
              <w:rPr>
                <w:rFonts w:ascii="Arial" w:eastAsia="宋体" w:hAnsi="Arial"/>
                <w:noProof/>
                <w:sz w:val="8"/>
                <w:szCs w:val="8"/>
              </w:rPr>
            </w:pPr>
          </w:p>
        </w:tc>
      </w:tr>
      <w:tr w:rsidR="00F00C4E" w:rsidRPr="00F00C4E" w14:paraId="38F1B4D1" w14:textId="77777777" w:rsidTr="002315C4">
        <w:tc>
          <w:tcPr>
            <w:tcW w:w="2694" w:type="dxa"/>
            <w:gridSpan w:val="2"/>
            <w:tcBorders>
              <w:top w:val="single" w:sz="4" w:space="0" w:color="auto"/>
              <w:left w:val="single" w:sz="4" w:space="0" w:color="auto"/>
            </w:tcBorders>
          </w:tcPr>
          <w:p w14:paraId="20937D34"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3426F48D" w:rsidR="00F00C4E" w:rsidRPr="00F00C4E" w:rsidRDefault="001D04AC" w:rsidP="001D04AC">
            <w:pPr>
              <w:spacing w:after="0"/>
              <w:rPr>
                <w:rFonts w:ascii="Arial" w:eastAsia="宋体" w:hAnsi="Arial"/>
                <w:noProof/>
              </w:rPr>
            </w:pPr>
            <w:r>
              <w:rPr>
                <w:rFonts w:ascii="Arial" w:eastAsia="宋体" w:hAnsi="Arial"/>
                <w:noProof/>
                <w:lang w:eastAsia="zh-CN"/>
              </w:rPr>
              <w:t>5.15</w:t>
            </w:r>
          </w:p>
        </w:tc>
      </w:tr>
      <w:tr w:rsidR="00F00C4E" w:rsidRPr="00F00C4E" w14:paraId="35C1320C" w14:textId="77777777" w:rsidTr="002315C4">
        <w:tc>
          <w:tcPr>
            <w:tcW w:w="2694" w:type="dxa"/>
            <w:gridSpan w:val="2"/>
            <w:tcBorders>
              <w:left w:val="single" w:sz="4" w:space="0" w:color="auto"/>
            </w:tcBorders>
          </w:tcPr>
          <w:p w14:paraId="2BB29250"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2315C4">
            <w:pPr>
              <w:spacing w:after="0"/>
              <w:rPr>
                <w:rFonts w:ascii="Arial" w:eastAsia="宋体" w:hAnsi="Arial"/>
                <w:noProof/>
                <w:sz w:val="8"/>
                <w:szCs w:val="8"/>
              </w:rPr>
            </w:pPr>
          </w:p>
        </w:tc>
      </w:tr>
      <w:tr w:rsidR="00F00C4E" w:rsidRPr="00F00C4E" w14:paraId="4E8556B9" w14:textId="77777777" w:rsidTr="002315C4">
        <w:tc>
          <w:tcPr>
            <w:tcW w:w="2694" w:type="dxa"/>
            <w:gridSpan w:val="2"/>
            <w:tcBorders>
              <w:left w:val="single" w:sz="4" w:space="0" w:color="auto"/>
            </w:tcBorders>
          </w:tcPr>
          <w:p w14:paraId="4FA9D166" w14:textId="77777777" w:rsidR="00F00C4E" w:rsidRPr="00F00C4E" w:rsidRDefault="00F00C4E" w:rsidP="002315C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2315C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2315C4">
            <w:pPr>
              <w:spacing w:after="0"/>
              <w:ind w:left="99"/>
              <w:rPr>
                <w:rFonts w:ascii="Arial" w:eastAsia="宋体" w:hAnsi="Arial"/>
                <w:noProof/>
              </w:rPr>
            </w:pPr>
          </w:p>
        </w:tc>
      </w:tr>
      <w:tr w:rsidR="00F00C4E" w:rsidRPr="00F00C4E" w14:paraId="4F70349C" w14:textId="77777777" w:rsidTr="002315C4">
        <w:tc>
          <w:tcPr>
            <w:tcW w:w="2694" w:type="dxa"/>
            <w:gridSpan w:val="2"/>
            <w:tcBorders>
              <w:left w:val="single" w:sz="4" w:space="0" w:color="auto"/>
            </w:tcBorders>
          </w:tcPr>
          <w:p w14:paraId="6C5CCFB2"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1DEC0924" w:rsidR="00F00C4E" w:rsidRPr="00F00C4E" w:rsidRDefault="00F00C4E" w:rsidP="002315C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03275FF5" w:rsidR="00F00C4E" w:rsidRPr="00F00C4E" w:rsidRDefault="00C4775D" w:rsidP="002315C4">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18D50D30" w14:textId="77777777" w:rsidR="00F00C4E" w:rsidRPr="00F00C4E" w:rsidRDefault="00F00C4E" w:rsidP="002315C4">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0CF5DEC7" w14:textId="1EFE8EB7" w:rsidR="00F00C4E" w:rsidRPr="00F00C4E" w:rsidRDefault="00C4775D" w:rsidP="002315C4">
            <w:pPr>
              <w:spacing w:after="0"/>
              <w:ind w:left="99"/>
              <w:rPr>
                <w:rFonts w:ascii="Arial" w:eastAsia="宋体" w:hAnsi="Arial"/>
                <w:noProof/>
              </w:rPr>
            </w:pPr>
            <w:r w:rsidRPr="00F00C4E">
              <w:rPr>
                <w:rFonts w:ascii="Arial" w:eastAsia="宋体" w:hAnsi="Arial"/>
                <w:noProof/>
              </w:rPr>
              <w:t>TS/TR ... CR ...</w:t>
            </w:r>
          </w:p>
        </w:tc>
      </w:tr>
      <w:tr w:rsidR="00F00C4E" w:rsidRPr="00F00C4E" w14:paraId="0640F0B7" w14:textId="77777777" w:rsidTr="002315C4">
        <w:tc>
          <w:tcPr>
            <w:tcW w:w="2694" w:type="dxa"/>
            <w:gridSpan w:val="2"/>
            <w:tcBorders>
              <w:left w:val="single" w:sz="4" w:space="0" w:color="auto"/>
            </w:tcBorders>
          </w:tcPr>
          <w:p w14:paraId="1E9F26FB"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2315C4">
        <w:tc>
          <w:tcPr>
            <w:tcW w:w="2694" w:type="dxa"/>
            <w:gridSpan w:val="2"/>
            <w:tcBorders>
              <w:left w:val="single" w:sz="4" w:space="0" w:color="auto"/>
            </w:tcBorders>
          </w:tcPr>
          <w:p w14:paraId="045F4492"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2315C4">
        <w:tc>
          <w:tcPr>
            <w:tcW w:w="2694" w:type="dxa"/>
            <w:gridSpan w:val="2"/>
            <w:tcBorders>
              <w:left w:val="single" w:sz="4" w:space="0" w:color="auto"/>
            </w:tcBorders>
          </w:tcPr>
          <w:p w14:paraId="3C0FCFB2" w14:textId="77777777" w:rsidR="00F00C4E" w:rsidRPr="00F00C4E" w:rsidRDefault="00F00C4E" w:rsidP="002315C4">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2315C4">
            <w:pPr>
              <w:spacing w:after="0"/>
              <w:rPr>
                <w:rFonts w:ascii="Arial" w:eastAsia="宋体" w:hAnsi="Arial"/>
                <w:noProof/>
              </w:rPr>
            </w:pPr>
          </w:p>
        </w:tc>
      </w:tr>
      <w:tr w:rsidR="00F00C4E" w:rsidRPr="00F00C4E" w14:paraId="589DCFE8" w14:textId="77777777" w:rsidTr="002315C4">
        <w:tc>
          <w:tcPr>
            <w:tcW w:w="2694" w:type="dxa"/>
            <w:gridSpan w:val="2"/>
            <w:tcBorders>
              <w:left w:val="single" w:sz="4" w:space="0" w:color="auto"/>
              <w:bottom w:val="single" w:sz="4" w:space="0" w:color="auto"/>
            </w:tcBorders>
          </w:tcPr>
          <w:p w14:paraId="002DD8F0"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707F760F" w:rsidR="00F00C4E" w:rsidRPr="00F00C4E" w:rsidRDefault="00F00C4E" w:rsidP="002315C4">
            <w:pPr>
              <w:spacing w:after="0"/>
              <w:ind w:left="100"/>
              <w:rPr>
                <w:rFonts w:ascii="Arial" w:eastAsia="宋体" w:hAnsi="Arial"/>
                <w:noProof/>
                <w:lang w:eastAsia="zh-CN"/>
              </w:rPr>
            </w:pPr>
          </w:p>
        </w:tc>
      </w:tr>
      <w:tr w:rsidR="00F00C4E" w:rsidRPr="00F00C4E" w14:paraId="313CB17F" w14:textId="77777777" w:rsidTr="002315C4">
        <w:tc>
          <w:tcPr>
            <w:tcW w:w="2694" w:type="dxa"/>
            <w:gridSpan w:val="2"/>
            <w:tcBorders>
              <w:top w:val="single" w:sz="4" w:space="0" w:color="auto"/>
              <w:bottom w:val="single" w:sz="4" w:space="0" w:color="auto"/>
            </w:tcBorders>
          </w:tcPr>
          <w:p w14:paraId="393DD3AB" w14:textId="77777777" w:rsidR="00F00C4E" w:rsidRPr="00F00C4E" w:rsidRDefault="00F00C4E" w:rsidP="002315C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2315C4">
            <w:pPr>
              <w:spacing w:after="0"/>
              <w:ind w:left="100"/>
              <w:rPr>
                <w:rFonts w:ascii="Arial" w:eastAsia="宋体" w:hAnsi="Arial"/>
                <w:noProof/>
                <w:sz w:val="8"/>
                <w:szCs w:val="8"/>
              </w:rPr>
            </w:pPr>
          </w:p>
        </w:tc>
      </w:tr>
      <w:tr w:rsidR="00F00C4E"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063EA326" w:rsidR="00F00C4E" w:rsidRPr="00F00C4E" w:rsidRDefault="00F00C4E" w:rsidP="002315C4">
            <w:pPr>
              <w:spacing w:after="0"/>
              <w:ind w:left="100"/>
              <w:rPr>
                <w:rFonts w:ascii="Arial" w:eastAsia="宋体" w:hAnsi="Arial"/>
                <w:noProof/>
              </w:rPr>
            </w:pP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sidRPr="00B836BA">
        <w:rPr>
          <w:sz w:val="22"/>
          <w:lang w:val="en-US" w:eastAsia="zh-CN"/>
        </w:rPr>
        <w:lastRenderedPageBreak/>
        <w:t>Start of change</w:t>
      </w:r>
    </w:p>
    <w:bookmarkEnd w:id="1"/>
    <w:bookmarkEnd w:id="2"/>
    <w:p w14:paraId="26AC4867" w14:textId="325148CF" w:rsidR="0002173A" w:rsidRDefault="0002173A" w:rsidP="00CD01F0">
      <w:pPr>
        <w:tabs>
          <w:tab w:val="center" w:pos="4536"/>
          <w:tab w:val="right" w:pos="9072"/>
        </w:tabs>
        <w:spacing w:after="0"/>
        <w:jc w:val="both"/>
        <w:rPr>
          <w:rFonts w:ascii="Arial" w:hAnsi="Arial"/>
          <w:sz w:val="28"/>
          <w:lang w:eastAsia="ko-KR"/>
        </w:rPr>
      </w:pPr>
    </w:p>
    <w:p w14:paraId="0078E2C2" w14:textId="77777777" w:rsidR="005C7F0F" w:rsidRPr="005C7F0F" w:rsidRDefault="005C7F0F" w:rsidP="005C7F0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29239859"/>
      <w:bookmarkStart w:id="4" w:name="_Toc37296219"/>
      <w:bookmarkStart w:id="5" w:name="_Toc46490346"/>
      <w:bookmarkStart w:id="6" w:name="_Toc52752041"/>
      <w:bookmarkStart w:id="7" w:name="_Toc52796503"/>
      <w:bookmarkStart w:id="8" w:name="_Toc109217577"/>
      <w:r w:rsidRPr="005C7F0F">
        <w:rPr>
          <w:rFonts w:ascii="Arial" w:eastAsia="Times New Roman" w:hAnsi="Arial"/>
          <w:sz w:val="32"/>
          <w:lang w:eastAsia="ko-KR"/>
        </w:rPr>
        <w:t>5.15</w:t>
      </w:r>
      <w:r w:rsidRPr="005C7F0F">
        <w:rPr>
          <w:rFonts w:ascii="Arial" w:eastAsia="Times New Roman" w:hAnsi="Arial"/>
          <w:sz w:val="32"/>
          <w:lang w:eastAsia="ko-KR"/>
        </w:rPr>
        <w:tab/>
        <w:t>Bandwidth Part (BWP) operation</w:t>
      </w:r>
      <w:bookmarkEnd w:id="3"/>
      <w:bookmarkEnd w:id="4"/>
      <w:bookmarkEnd w:id="5"/>
      <w:bookmarkEnd w:id="6"/>
      <w:bookmarkEnd w:id="7"/>
      <w:bookmarkEnd w:id="8"/>
    </w:p>
    <w:p w14:paraId="389FD756" w14:textId="77777777" w:rsidR="005C7F0F" w:rsidRPr="005C7F0F" w:rsidRDefault="005C7F0F" w:rsidP="005C7F0F">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9" w:name="_Toc37296220"/>
      <w:bookmarkStart w:id="10" w:name="_Toc46490347"/>
      <w:bookmarkStart w:id="11" w:name="_Toc52752042"/>
      <w:bookmarkStart w:id="12" w:name="_Toc52796504"/>
      <w:bookmarkStart w:id="13" w:name="_Toc109217578"/>
      <w:r w:rsidRPr="005C7F0F">
        <w:rPr>
          <w:rFonts w:ascii="Arial" w:eastAsia="Times New Roman" w:hAnsi="Arial"/>
          <w:sz w:val="28"/>
          <w:lang w:eastAsia="ja-JP"/>
        </w:rPr>
        <w:t>5.15.1</w:t>
      </w:r>
      <w:r w:rsidRPr="005C7F0F">
        <w:rPr>
          <w:rFonts w:ascii="Arial" w:eastAsia="Times New Roman" w:hAnsi="Arial"/>
          <w:sz w:val="28"/>
          <w:lang w:eastAsia="ja-JP"/>
        </w:rPr>
        <w:tab/>
        <w:t>Downlink and Uplink</w:t>
      </w:r>
      <w:bookmarkEnd w:id="9"/>
      <w:bookmarkEnd w:id="10"/>
      <w:bookmarkEnd w:id="11"/>
      <w:bookmarkEnd w:id="12"/>
      <w:bookmarkEnd w:id="13"/>
    </w:p>
    <w:p w14:paraId="6714D42F"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In addition to clause 12 of TS 38.213 [6], this clause specifies requirements on BWP operation.</w:t>
      </w:r>
    </w:p>
    <w:p w14:paraId="251D017E"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A Serving Cell may be configured with one or multiple BWPs, and the maximum number of BWP per Serving Cell is specified in TS 38.213 [6].</w:t>
      </w:r>
    </w:p>
    <w:p w14:paraId="64CF0042"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5C7F0F">
        <w:rPr>
          <w:rFonts w:eastAsia="Times New Roman"/>
          <w:i/>
          <w:lang w:eastAsia="ko-KR"/>
        </w:rPr>
        <w:t>bwp-InactivityTimer</w:t>
      </w:r>
      <w:r w:rsidRPr="005C7F0F">
        <w:rPr>
          <w:rFonts w:eastAsia="Times New Roman"/>
          <w:lang w:eastAsia="ko-KR"/>
        </w:rPr>
        <w:t xml:space="preserve">, by RRC signalling, or by the MAC entity itself upon initiation of Random Access procedure or upon detection of consistent LBT failure on SpCell. Upon RRC (re-)configuration of </w:t>
      </w:r>
      <w:r w:rsidRPr="005C7F0F">
        <w:rPr>
          <w:rFonts w:eastAsia="Times New Roman"/>
          <w:i/>
          <w:lang w:eastAsia="ko-KR"/>
        </w:rPr>
        <w:t>firstActiveDownlinkBWP-Id</w:t>
      </w:r>
      <w:r w:rsidRPr="005C7F0F">
        <w:rPr>
          <w:rFonts w:eastAsia="Times New Roman"/>
          <w:lang w:eastAsia="ko-KR"/>
        </w:rPr>
        <w:t xml:space="preserve"> </w:t>
      </w:r>
      <w:r w:rsidRPr="005C7F0F">
        <w:rPr>
          <w:rFonts w:eastAsia="Times New Roman"/>
          <w:lang w:eastAsia="zh-CN"/>
        </w:rPr>
        <w:t>and/or</w:t>
      </w:r>
      <w:r w:rsidRPr="005C7F0F">
        <w:rPr>
          <w:rFonts w:eastAsia="Times New Roman"/>
          <w:lang w:eastAsia="ko-KR"/>
        </w:rPr>
        <w:t xml:space="preserve"> </w:t>
      </w:r>
      <w:r w:rsidRPr="005C7F0F">
        <w:rPr>
          <w:rFonts w:eastAsia="Times New Roman"/>
          <w:i/>
          <w:lang w:eastAsia="ko-KR"/>
        </w:rPr>
        <w:t>firstActiveUplinkBWP-Id</w:t>
      </w:r>
      <w:r w:rsidRPr="005C7F0F">
        <w:rPr>
          <w:rFonts w:eastAsia="Times New Roman"/>
          <w:lang w:eastAsia="ko-KR"/>
        </w:rPr>
        <w:t xml:space="preserve"> for SpCell except for PSCell when SCG is deactivated (see clause 5.29) or activation of an SCell, the DL BWP and/or UL BWP indicated by </w:t>
      </w:r>
      <w:r w:rsidRPr="005C7F0F">
        <w:rPr>
          <w:rFonts w:eastAsia="Times New Roman"/>
          <w:i/>
          <w:lang w:eastAsia="ko-KR"/>
        </w:rPr>
        <w:t>firstActiveDownlinkBWP-Id</w:t>
      </w:r>
      <w:r w:rsidRPr="005C7F0F">
        <w:rPr>
          <w:rFonts w:eastAsia="Times New Roman"/>
          <w:lang w:eastAsia="ko-KR"/>
        </w:rPr>
        <w:t xml:space="preserve"> and/or </w:t>
      </w:r>
      <w:r w:rsidRPr="005C7F0F">
        <w:rPr>
          <w:rFonts w:eastAsia="Times New Roman"/>
          <w:i/>
          <w:lang w:eastAsia="ko-KR"/>
        </w:rPr>
        <w:t>firstActiveUplinkBWP-Id</w:t>
      </w:r>
      <w:r w:rsidRPr="005C7F0F">
        <w:rPr>
          <w:rFonts w:eastAsia="Times New Roman"/>
          <w:lang w:eastAsia="ko-KR"/>
        </w:rPr>
        <w:t xml:space="preserve"> respectively (as specified in TS 38.331 [5]) is active without receiving PDCCH indicating a downlink assignment or an uplink grant. Upon RRC (re-)configuration of </w:t>
      </w:r>
      <w:r w:rsidRPr="005C7F0F">
        <w:rPr>
          <w:rFonts w:eastAsia="Times New Roman"/>
          <w:i/>
          <w:iCs/>
          <w:lang w:eastAsia="ko-KR"/>
        </w:rPr>
        <w:t>firstActiveDownlinkBWP-Id</w:t>
      </w:r>
      <w:r w:rsidRPr="005C7F0F">
        <w:rPr>
          <w:rFonts w:eastAsia="Times New Roman"/>
          <w:lang w:eastAsia="ko-KR"/>
        </w:rPr>
        <w:t xml:space="preserve"> for PSCell when SCG is deactivated, the DL BWP is switched to the </w:t>
      </w:r>
      <w:r w:rsidRPr="005C7F0F">
        <w:rPr>
          <w:rFonts w:eastAsia="Times New Roman"/>
          <w:i/>
          <w:iCs/>
          <w:lang w:eastAsia="ko-KR"/>
        </w:rPr>
        <w:t>firstActiveDownlinkBWP-Id</w:t>
      </w:r>
      <w:r w:rsidRPr="005C7F0F">
        <w:rPr>
          <w:rFonts w:eastAsia="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449DABC"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zh-CN"/>
        </w:rPr>
        <w:t xml:space="preserve">For each SCell a dormant BWP may be configured with </w:t>
      </w:r>
      <w:r w:rsidRPr="005C7F0F">
        <w:rPr>
          <w:rFonts w:eastAsia="Times New Roman"/>
          <w:i/>
          <w:lang w:eastAsia="zh-CN"/>
        </w:rPr>
        <w:t>dormantBWP-Id</w:t>
      </w:r>
      <w:r w:rsidRPr="005C7F0F">
        <w:rPr>
          <w:rFonts w:eastAsia="Times New Roman"/>
          <w:lang w:eastAsia="zh-CN"/>
        </w:rPr>
        <w:t xml:space="preserve"> </w:t>
      </w:r>
      <w:r w:rsidRPr="005C7F0F">
        <w:rPr>
          <w:rFonts w:eastAsia="Times New Roman"/>
          <w:iCs/>
          <w:lang w:eastAsia="zh-CN"/>
        </w:rPr>
        <w:t xml:space="preserve">by </w:t>
      </w:r>
      <w:r w:rsidRPr="005C7F0F">
        <w:rPr>
          <w:rFonts w:eastAsia="Times New Roman"/>
          <w:lang w:eastAsia="zh-CN"/>
        </w:rPr>
        <w:t>RRC signalling as described in TS 38.331 [5]</w:t>
      </w:r>
      <w:r w:rsidRPr="005C7F0F">
        <w:rPr>
          <w:rFonts w:eastAsia="Times New Roman"/>
          <w:iCs/>
          <w:lang w:eastAsia="zh-CN"/>
        </w:rPr>
        <w:t>.</w:t>
      </w:r>
      <w:r w:rsidRPr="005C7F0F">
        <w:rPr>
          <w:rFonts w:eastAsia="Times New Roman"/>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5C7F0F">
        <w:rPr>
          <w:rFonts w:eastAsia="Times New Roman"/>
          <w:i/>
          <w:iCs/>
          <w:lang w:eastAsia="zh-CN"/>
        </w:rPr>
        <w:t>firstOutsideActiveTimeBWP-Id</w:t>
      </w:r>
      <w:r w:rsidRPr="005C7F0F">
        <w:rPr>
          <w:rFonts w:eastAsia="Times New Roman"/>
          <w:lang w:eastAsia="zh-CN"/>
        </w:rPr>
        <w:t xml:space="preserve"> or by </w:t>
      </w:r>
      <w:r w:rsidRPr="005C7F0F">
        <w:rPr>
          <w:rFonts w:eastAsia="Times New Roman"/>
          <w:i/>
          <w:iCs/>
          <w:lang w:eastAsia="zh-CN"/>
        </w:rPr>
        <w:t>firstWithinActiveTimeBWP-Id</w:t>
      </w:r>
      <w:r w:rsidRPr="005C7F0F">
        <w:rPr>
          <w:rFonts w:ascii="Courier New" w:eastAsia="Times New Roman" w:hAnsi="Courier New"/>
          <w:sz w:val="16"/>
          <w:lang w:eastAsia="en-GB"/>
        </w:rPr>
        <w:t xml:space="preserve"> </w:t>
      </w:r>
      <w:r w:rsidRPr="005C7F0F">
        <w:rPr>
          <w:rFonts w:eastAsia="Times New Roman"/>
          <w:lang w:eastAsia="zh-CN"/>
        </w:rPr>
        <w:t xml:space="preserve">(as specified in TS 38.331 [5] and </w:t>
      </w:r>
      <w:r w:rsidRPr="005C7F0F">
        <w:rPr>
          <w:rFonts w:eastAsia="Times New Roman"/>
          <w:lang w:eastAsia="ko-KR"/>
        </w:rPr>
        <w:t>TS 38.213 [6]</w:t>
      </w:r>
      <w:r w:rsidRPr="005C7F0F">
        <w:rPr>
          <w:rFonts w:eastAsia="Times New Roman"/>
          <w:lang w:eastAsia="zh-CN"/>
        </w:rPr>
        <w:t xml:space="preserve">) is activated. Upon reception of the PDCCH indicating entering dormant BWP, the DL BWP indicated by </w:t>
      </w:r>
      <w:r w:rsidRPr="005C7F0F">
        <w:rPr>
          <w:rFonts w:eastAsia="Times New Roman"/>
          <w:i/>
          <w:lang w:eastAsia="zh-CN"/>
        </w:rPr>
        <w:t>dormantBWP-Id</w:t>
      </w:r>
      <w:r w:rsidRPr="005C7F0F">
        <w:rPr>
          <w:rFonts w:eastAsia="Times New Roman"/>
          <w:lang w:eastAsia="zh-CN"/>
        </w:rPr>
        <w:t xml:space="preserve"> (as specified in TS 38.331 [5]) is activated. The dormant BWP configuration for SpCell or PUCCH SCell is not supported.</w:t>
      </w:r>
    </w:p>
    <w:p w14:paraId="50595AAD"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For each activated Serving Cell configured with a BWP, the MAC entity shall:</w:t>
      </w:r>
    </w:p>
    <w:p w14:paraId="0EF88CC5"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if a BWP is activated and</w:t>
      </w:r>
      <w:r w:rsidRPr="005C7F0F">
        <w:rPr>
          <w:rFonts w:eastAsia="Times New Roman"/>
          <w:noProof/>
          <w:lang w:eastAsia="zh-CN"/>
        </w:rPr>
        <w:t xml:space="preserve"> the active DL BWP for the Serving Cell</w:t>
      </w:r>
      <w:r w:rsidRPr="005C7F0F">
        <w:rPr>
          <w:rFonts w:eastAsia="Times New Roman"/>
          <w:lang w:eastAsia="ko-KR"/>
        </w:rPr>
        <w:t xml:space="preserve"> is not the dormant BWP:</w:t>
      </w:r>
    </w:p>
    <w:p w14:paraId="703D26F3"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transmit on UL-SCH on the BWP;</w:t>
      </w:r>
    </w:p>
    <w:p w14:paraId="750C19C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transmit on RACH on the BWP, if PRACH occasions are configured;</w:t>
      </w:r>
    </w:p>
    <w:p w14:paraId="6C450D7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monitor the PDCCH on the BWP;</w:t>
      </w:r>
    </w:p>
    <w:p w14:paraId="3021FD39"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transmit PUCCH on the BWP, if configured;</w:t>
      </w:r>
    </w:p>
    <w:p w14:paraId="22FC44B5"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report CSI for the BWP;</w:t>
      </w:r>
    </w:p>
    <w:p w14:paraId="42E494CB"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transmit SRS on the BWP, if configured;</w:t>
      </w:r>
    </w:p>
    <w:p w14:paraId="562CFCB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receive DL-SCH on the BWP;</w:t>
      </w:r>
    </w:p>
    <w:p w14:paraId="16E72769"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3CDFAC7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w:t>
      </w:r>
      <w:r w:rsidRPr="005C7F0F">
        <w:rPr>
          <w:rFonts w:eastAsia="Times New Roman"/>
          <w:i/>
          <w:lang w:eastAsia="ko-KR"/>
        </w:rPr>
        <w:t>lbt-FailureRecoveryConfig</w:t>
      </w:r>
      <w:r w:rsidRPr="005C7F0F">
        <w:rPr>
          <w:rFonts w:eastAsia="Times New Roman"/>
          <w:lang w:eastAsia="ko-KR"/>
        </w:rPr>
        <w:t xml:space="preserve"> is configured:</w:t>
      </w:r>
    </w:p>
    <w:p w14:paraId="6BE7B8A7"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bookmarkStart w:id="14" w:name="_Hlk26363408"/>
      <w:r w:rsidRPr="005C7F0F">
        <w:rPr>
          <w:rFonts w:eastAsia="Times New Roman"/>
          <w:lang w:eastAsia="ko-KR"/>
        </w:rPr>
        <w:t>3&gt;</w:t>
      </w:r>
      <w:r w:rsidRPr="005C7F0F">
        <w:rPr>
          <w:rFonts w:eastAsia="Times New Roman"/>
          <w:lang w:eastAsia="ko-KR"/>
        </w:rPr>
        <w:tab/>
        <w:t xml:space="preserve">stop the </w:t>
      </w:r>
      <w:r w:rsidRPr="005C7F0F">
        <w:rPr>
          <w:rFonts w:eastAsia="Times New Roman"/>
          <w:i/>
          <w:lang w:eastAsia="ko-KR"/>
        </w:rPr>
        <w:t>lbt-FailureDetectionTimer</w:t>
      </w:r>
      <w:r w:rsidRPr="005C7F0F">
        <w:rPr>
          <w:rFonts w:eastAsia="Times New Roman"/>
          <w:lang w:eastAsia="ko-KR"/>
        </w:rPr>
        <w:t>, if running;</w:t>
      </w:r>
    </w:p>
    <w:p w14:paraId="33A3C8B1"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 xml:space="preserve">set </w:t>
      </w:r>
      <w:r w:rsidRPr="005C7F0F">
        <w:rPr>
          <w:rFonts w:eastAsia="Times New Roman"/>
          <w:i/>
          <w:lang w:eastAsia="ko-KR"/>
        </w:rPr>
        <w:t>LBT_COUNTER</w:t>
      </w:r>
      <w:r w:rsidRPr="005C7F0F">
        <w:rPr>
          <w:rFonts w:eastAsia="Times New Roman"/>
          <w:lang w:eastAsia="ko-KR"/>
        </w:rPr>
        <w:t xml:space="preserve"> to 0;</w:t>
      </w:r>
    </w:p>
    <w:p w14:paraId="2D57090A"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monitor LBT failure indications from lower layers as specified in clause 5.21.2.</w:t>
      </w:r>
      <w:bookmarkEnd w:id="14"/>
    </w:p>
    <w:p w14:paraId="7F029D32"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 xml:space="preserve">if a BWP is activated and </w:t>
      </w:r>
      <w:r w:rsidRPr="005C7F0F">
        <w:rPr>
          <w:rFonts w:eastAsia="Times New Roman"/>
          <w:noProof/>
          <w:lang w:eastAsia="zh-CN"/>
        </w:rPr>
        <w:t>the active DL BWP for the Serving Cell</w:t>
      </w:r>
      <w:r w:rsidRPr="005C7F0F">
        <w:rPr>
          <w:rFonts w:eastAsia="Times New Roman"/>
          <w:noProof/>
          <w:lang w:eastAsia="ko-KR"/>
        </w:rPr>
        <w:t xml:space="preserve"> </w:t>
      </w:r>
      <w:r w:rsidRPr="005C7F0F">
        <w:rPr>
          <w:rFonts w:eastAsia="Times New Roman"/>
          <w:lang w:eastAsia="ko-KR"/>
        </w:rPr>
        <w:t>is dormant BWP:</w:t>
      </w:r>
    </w:p>
    <w:p w14:paraId="22557BD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lastRenderedPageBreak/>
        <w:t>2&gt;</w:t>
      </w:r>
      <w:r w:rsidRPr="005C7F0F">
        <w:rPr>
          <w:rFonts w:eastAsia="Times New Roman"/>
          <w:lang w:eastAsia="ko-KR"/>
        </w:rPr>
        <w:tab/>
        <w:t xml:space="preserve">stop the </w:t>
      </w:r>
      <w:r w:rsidRPr="005C7F0F">
        <w:rPr>
          <w:rFonts w:eastAsia="Times New Roman"/>
          <w:i/>
          <w:lang w:eastAsia="ko-KR"/>
        </w:rPr>
        <w:t>bwp-InactivityTimer</w:t>
      </w:r>
      <w:r w:rsidRPr="005C7F0F">
        <w:rPr>
          <w:rFonts w:eastAsia="Times New Roman"/>
          <w:lang w:eastAsia="ko-KR"/>
        </w:rPr>
        <w:t xml:space="preserve"> of this Serving Cell, if running.</w:t>
      </w:r>
    </w:p>
    <w:p w14:paraId="447C46D0"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monitor the PDCCH on the BWP;</w:t>
      </w:r>
    </w:p>
    <w:p w14:paraId="6EB5686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monitor the PDCCH for the BWP;</w:t>
      </w:r>
    </w:p>
    <w:p w14:paraId="40727B1A"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receive DL-SCH on the BWP;</w:t>
      </w:r>
    </w:p>
    <w:p w14:paraId="02E965E5" w14:textId="77777777" w:rsidR="005C7F0F" w:rsidRPr="005C7F0F" w:rsidRDefault="005C7F0F" w:rsidP="005C7F0F">
      <w:pPr>
        <w:overflowPunct w:val="0"/>
        <w:autoSpaceDE w:val="0"/>
        <w:autoSpaceDN w:val="0"/>
        <w:adjustRightInd w:val="0"/>
        <w:ind w:left="851" w:hanging="284"/>
        <w:textAlignment w:val="baseline"/>
        <w:rPr>
          <w:rFonts w:eastAsia="Times New Roman"/>
        </w:rPr>
      </w:pPr>
      <w:r w:rsidRPr="005C7F0F">
        <w:rPr>
          <w:rFonts w:eastAsia="Times New Roman"/>
          <w:lang w:eastAsia="ko-KR"/>
        </w:rPr>
        <w:t>2&gt;</w:t>
      </w:r>
      <w:r w:rsidRPr="005C7F0F">
        <w:rPr>
          <w:rFonts w:eastAsia="Times New Roman"/>
          <w:lang w:eastAsia="ko-KR"/>
        </w:rPr>
        <w:tab/>
        <w:t>not report CSI on the BWP, report CSI except aperiodic CSI for the BWP</w:t>
      </w:r>
      <w:r w:rsidRPr="005C7F0F">
        <w:rPr>
          <w:rFonts w:eastAsia="Times New Roman"/>
          <w:lang w:eastAsia="ja-JP"/>
        </w:rPr>
        <w:t>;</w:t>
      </w:r>
    </w:p>
    <w:p w14:paraId="4EF6C6AD"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ja-JP"/>
        </w:rPr>
      </w:pPr>
      <w:r w:rsidRPr="005C7F0F">
        <w:rPr>
          <w:rFonts w:eastAsia="Times New Roman"/>
          <w:lang w:eastAsia="ko-KR"/>
        </w:rPr>
        <w:t>2&gt;</w:t>
      </w:r>
      <w:r w:rsidRPr="005C7F0F">
        <w:rPr>
          <w:rFonts w:eastAsia="Times New Roman"/>
          <w:lang w:eastAsia="ja-JP"/>
        </w:rPr>
        <w:tab/>
        <w:t>not transmit SRS on the BWP;</w:t>
      </w:r>
    </w:p>
    <w:p w14:paraId="6C30B570"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ja-JP"/>
        </w:rPr>
      </w:pPr>
      <w:r w:rsidRPr="005C7F0F">
        <w:rPr>
          <w:rFonts w:eastAsia="Times New Roman"/>
          <w:lang w:eastAsia="ko-KR"/>
        </w:rPr>
        <w:t>2&gt;</w:t>
      </w:r>
      <w:r w:rsidRPr="005C7F0F">
        <w:rPr>
          <w:rFonts w:eastAsia="Times New Roman"/>
          <w:lang w:eastAsia="ja-JP"/>
        </w:rPr>
        <w:tab/>
        <w:t>not transmit on UL-SCH on the BWP;</w:t>
      </w:r>
    </w:p>
    <w:p w14:paraId="23AD6B5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transmit on RACH on the BWP;</w:t>
      </w:r>
    </w:p>
    <w:p w14:paraId="4EFAF657"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ja-JP"/>
        </w:rPr>
      </w:pPr>
      <w:r w:rsidRPr="005C7F0F">
        <w:rPr>
          <w:rFonts w:eastAsia="Times New Roman"/>
          <w:lang w:eastAsia="ko-KR"/>
        </w:rPr>
        <w:t>2&gt;</w:t>
      </w:r>
      <w:r w:rsidRPr="005C7F0F">
        <w:rPr>
          <w:rFonts w:eastAsia="Times New Roman"/>
          <w:lang w:eastAsia="ja-JP"/>
        </w:rPr>
        <w:tab/>
        <w:t>not transmit PUCCH on the BWP;</w:t>
      </w:r>
    </w:p>
    <w:p w14:paraId="0CC9415F"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clear any configured downlink assignment and any configured uplink grant Type 2 associated with the SCell respectively;</w:t>
      </w:r>
    </w:p>
    <w:p w14:paraId="1FDDA438"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suspend any configured uplink grant Type 1 associated with the SCell;</w:t>
      </w:r>
    </w:p>
    <w:p w14:paraId="14F1AF7E" w14:textId="77777777" w:rsidR="005C7F0F" w:rsidRPr="005C7F0F" w:rsidRDefault="005C7F0F" w:rsidP="005C7F0F">
      <w:pPr>
        <w:overflowPunct w:val="0"/>
        <w:autoSpaceDE w:val="0"/>
        <w:autoSpaceDN w:val="0"/>
        <w:adjustRightInd w:val="0"/>
        <w:ind w:left="851" w:hanging="284"/>
        <w:textAlignment w:val="baseline"/>
        <w:rPr>
          <w:lang w:eastAsia="ko-KR"/>
        </w:rPr>
      </w:pPr>
      <w:r w:rsidRPr="005C7F0F">
        <w:rPr>
          <w:rFonts w:eastAsia="Times New Roman"/>
          <w:lang w:eastAsia="ko-KR"/>
        </w:rPr>
        <w:t>2&gt;</w:t>
      </w:r>
      <w:r w:rsidRPr="005C7F0F">
        <w:rPr>
          <w:rFonts w:eastAsia="Times New Roman"/>
          <w:lang w:eastAsia="ko-KR"/>
        </w:rPr>
        <w:tab/>
        <w:t>if configured, perform beam failure detection and beam failure recovery for the SCell if beam failure is detected.</w:t>
      </w:r>
    </w:p>
    <w:p w14:paraId="16E642A0"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if a BWP is deactivated:</w:t>
      </w:r>
    </w:p>
    <w:p w14:paraId="1A96C367"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transmit on UL-SCH on the BWP;</w:t>
      </w:r>
    </w:p>
    <w:p w14:paraId="24D300A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transmit on RACH on the BWP;</w:t>
      </w:r>
    </w:p>
    <w:p w14:paraId="4DCC4C39"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monitor the PDCCH on the BWP;</w:t>
      </w:r>
    </w:p>
    <w:p w14:paraId="31950CD6"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transmit PUCCH on the BWP;</w:t>
      </w:r>
    </w:p>
    <w:p w14:paraId="3E1A375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report CSI for the BWP;</w:t>
      </w:r>
    </w:p>
    <w:p w14:paraId="0EC92CDE"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transmit SRS on the BWP;</w:t>
      </w:r>
    </w:p>
    <w:p w14:paraId="56CAFF96"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not receive DL-SCH on the BWP;</w:t>
      </w:r>
    </w:p>
    <w:p w14:paraId="44BC0D83"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clear any configured downlink assignment and configured uplink grant of configured grant Type 2 on the BWP;</w:t>
      </w:r>
    </w:p>
    <w:p w14:paraId="7D5F234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suspend any configured uplink grant of configured grant Type 1 on the inactive BWP.</w:t>
      </w:r>
    </w:p>
    <w:p w14:paraId="45D8EF40" w14:textId="6AE2F273" w:rsidR="005C7F0F" w:rsidRPr="005C7F0F" w:rsidDel="0009247B" w:rsidRDefault="005C7F0F" w:rsidP="005C7F0F">
      <w:pPr>
        <w:overflowPunct w:val="0"/>
        <w:autoSpaceDE w:val="0"/>
        <w:autoSpaceDN w:val="0"/>
        <w:adjustRightInd w:val="0"/>
        <w:textAlignment w:val="baseline"/>
        <w:rPr>
          <w:del w:id="15" w:author="vivo-Chenli" w:date="2022-08-04T15:12:00Z"/>
          <w:rFonts w:eastAsia="Times New Roman"/>
          <w:lang w:eastAsia="ko-KR"/>
        </w:rPr>
      </w:pPr>
      <w:commentRangeStart w:id="16"/>
      <w:del w:id="17" w:author="vivo-Chenli" w:date="2022-08-04T15:12:00Z">
        <w:r w:rsidRPr="005C7F0F" w:rsidDel="0009247B">
          <w:rPr>
            <w:rFonts w:eastAsia="Times New Roman"/>
            <w:lang w:eastAsia="ko-KR"/>
          </w:rPr>
          <w:delText>A Re</w:delText>
        </w:r>
        <w:r w:rsidRPr="005C7F0F" w:rsidDel="0009247B">
          <w:rPr>
            <w:rFonts w:eastAsia="Times New Roman"/>
            <w:lang w:eastAsia="zh-CN"/>
          </w:rPr>
          <w:delText xml:space="preserve">dCap UE </w:delText>
        </w:r>
        <w:r w:rsidRPr="005C7F0F" w:rsidDel="0009247B">
          <w:rPr>
            <w:rFonts w:eastAsia="Times New Roman"/>
            <w:lang w:eastAsia="ko-KR"/>
          </w:rPr>
          <w:delText xml:space="preserve">may be configured with a </w:delText>
        </w:r>
        <w:r w:rsidRPr="005C7F0F" w:rsidDel="0009247B">
          <w:rPr>
            <w:rFonts w:eastAsia="Times New Roman"/>
            <w:noProof/>
            <w:lang w:eastAsia="zh-CN"/>
          </w:rPr>
          <w:delText>RedCap-specific initial UL BWP in</w:delText>
        </w:r>
        <w:r w:rsidRPr="005C7F0F" w:rsidDel="0009247B">
          <w:rPr>
            <w:rFonts w:eastAsia="Times New Roman"/>
            <w:lang w:eastAsia="ja-JP"/>
          </w:rPr>
          <w:delText xml:space="preserve"> </w:delText>
        </w:r>
        <w:r w:rsidRPr="005C7F0F" w:rsidDel="0009247B">
          <w:rPr>
            <w:rFonts w:eastAsia="Times New Roman"/>
            <w:i/>
            <w:iCs/>
            <w:lang w:eastAsia="ja-JP"/>
          </w:rPr>
          <w:delText>initialUplinkBWP-RedCap</w:delText>
        </w:r>
        <w:r w:rsidRPr="005C7F0F" w:rsidDel="0009247B">
          <w:rPr>
            <w:rFonts w:eastAsia="Times New Roman"/>
            <w:lang w:eastAsia="ko-KR"/>
          </w:rPr>
          <w:delText>, as specified in TS 38.331 [5].</w:delText>
        </w:r>
        <w:commentRangeEnd w:id="16"/>
        <w:r w:rsidR="0009247B" w:rsidDel="0009247B">
          <w:rPr>
            <w:rStyle w:val="afff"/>
          </w:rPr>
          <w:commentReference w:id="16"/>
        </w:r>
      </w:del>
    </w:p>
    <w:p w14:paraId="2E5F345B"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15685330"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if PRACH occasions are not configured for the active UL BWP:</w:t>
      </w:r>
    </w:p>
    <w:p w14:paraId="5E4C20E4" w14:textId="77777777" w:rsidR="005C7F0F" w:rsidRPr="00356FD7" w:rsidRDefault="005C7F0F" w:rsidP="005C7F0F">
      <w:pPr>
        <w:overflowPunct w:val="0"/>
        <w:autoSpaceDE w:val="0"/>
        <w:autoSpaceDN w:val="0"/>
        <w:adjustRightInd w:val="0"/>
        <w:ind w:left="851" w:hanging="284"/>
        <w:textAlignment w:val="baseline"/>
        <w:rPr>
          <w:rFonts w:eastAsia="Times New Roman"/>
          <w:lang w:eastAsia="zh-CN"/>
        </w:rPr>
      </w:pPr>
      <w:r w:rsidRPr="005C7F0F">
        <w:rPr>
          <w:rFonts w:eastAsia="Times New Roman"/>
          <w:lang w:eastAsia="ko-KR"/>
        </w:rPr>
        <w:t>2&gt;</w:t>
      </w:r>
      <w:r w:rsidRPr="005C7F0F">
        <w:rPr>
          <w:rFonts w:eastAsia="Times New Roman"/>
          <w:lang w:eastAsia="ko-KR"/>
        </w:rPr>
        <w:tab/>
        <w:t>if the UE is a RedCap UE; and</w:t>
      </w:r>
    </w:p>
    <w:p w14:paraId="2996BD78"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w:t>
      </w:r>
      <w:r w:rsidRPr="005C7F0F">
        <w:rPr>
          <w:rFonts w:eastAsia="Times New Roman"/>
          <w:i/>
          <w:iCs/>
          <w:lang w:eastAsia="ko-KR"/>
        </w:rPr>
        <w:t>initialUplinkBWP-RedCap</w:t>
      </w:r>
      <w:r w:rsidRPr="005C7F0F">
        <w:rPr>
          <w:rFonts w:eastAsia="Times New Roman"/>
          <w:lang w:eastAsia="ko-KR"/>
        </w:rPr>
        <w:t xml:space="preserve"> is configured:</w:t>
      </w:r>
    </w:p>
    <w:p w14:paraId="16EF7AFD" w14:textId="43707886" w:rsidR="005C7F0F" w:rsidRPr="005C7F0F" w:rsidRDefault="005C7F0F" w:rsidP="005C7F0F">
      <w:pPr>
        <w:overflowPunct w:val="0"/>
        <w:autoSpaceDE w:val="0"/>
        <w:autoSpaceDN w:val="0"/>
        <w:adjustRightInd w:val="0"/>
        <w:ind w:left="1135" w:hanging="284"/>
        <w:textAlignment w:val="baseline"/>
        <w:rPr>
          <w:rFonts w:eastAsia="Times New Roman"/>
          <w:lang w:eastAsia="ja-JP"/>
        </w:rPr>
      </w:pPr>
      <w:r w:rsidRPr="005C7F0F">
        <w:rPr>
          <w:rFonts w:eastAsia="Times New Roman"/>
          <w:lang w:eastAsia="ja-JP"/>
        </w:rPr>
        <w:t>3&gt;</w:t>
      </w:r>
      <w:r w:rsidRPr="005C7F0F">
        <w:rPr>
          <w:rFonts w:eastAsia="Times New Roman"/>
          <w:lang w:eastAsia="ja-JP"/>
        </w:rPr>
        <w:tab/>
        <w:t xml:space="preserve">switch the active UL BWP to BWP </w:t>
      </w:r>
      <w:del w:id="18" w:author="vivo-Chenli" w:date="2022-08-03T10:30:00Z">
        <w:r w:rsidRPr="005C7F0F" w:rsidDel="008E0DB2">
          <w:rPr>
            <w:rFonts w:eastAsia="Times New Roman"/>
            <w:lang w:eastAsia="ko-KR"/>
          </w:rPr>
          <w:delText xml:space="preserve">configured </w:delText>
        </w:r>
      </w:del>
      <w:ins w:id="19" w:author="vivo-Chenli" w:date="2022-08-03T10:30:00Z">
        <w:r w:rsidR="008E0DB2">
          <w:rPr>
            <w:rFonts w:eastAsia="Times New Roman"/>
            <w:lang w:eastAsia="ko-KR"/>
          </w:rPr>
          <w:t>indicat</w:t>
        </w:r>
      </w:ins>
      <w:ins w:id="20" w:author="vivo-Chenli" w:date="2022-08-03T10:31:00Z">
        <w:r w:rsidR="008E0DB2">
          <w:rPr>
            <w:rFonts w:eastAsia="Times New Roman"/>
            <w:lang w:eastAsia="ko-KR"/>
          </w:rPr>
          <w:t>ed</w:t>
        </w:r>
      </w:ins>
      <w:ins w:id="21" w:author="vivo-Chenli" w:date="2022-08-03T10:30:00Z">
        <w:r w:rsidR="008E0DB2" w:rsidRPr="005C7F0F">
          <w:rPr>
            <w:rFonts w:eastAsia="Times New Roman"/>
            <w:lang w:eastAsia="ko-KR"/>
          </w:rPr>
          <w:t xml:space="preserve"> </w:t>
        </w:r>
      </w:ins>
      <w:r w:rsidRPr="005C7F0F">
        <w:rPr>
          <w:rFonts w:eastAsia="Times New Roman"/>
          <w:lang w:eastAsia="ja-JP"/>
        </w:rPr>
        <w:t xml:space="preserve">by </w:t>
      </w:r>
      <w:r w:rsidRPr="005C7F0F">
        <w:rPr>
          <w:rFonts w:eastAsia="Times New Roman"/>
          <w:i/>
          <w:iCs/>
          <w:lang w:eastAsia="ja-JP"/>
        </w:rPr>
        <w:t>initialUplinkBWP-RedCap</w:t>
      </w:r>
      <w:r w:rsidRPr="005C7F0F">
        <w:rPr>
          <w:rFonts w:eastAsia="Times New Roman"/>
          <w:lang w:eastAsia="ja-JP"/>
        </w:rPr>
        <w:t>.</w:t>
      </w:r>
    </w:p>
    <w:p w14:paraId="7C4DFFF1"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else:</w:t>
      </w:r>
    </w:p>
    <w:p w14:paraId="5760BE0E"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 xml:space="preserve">switch the active UL BWP to BWP indicated by </w:t>
      </w:r>
      <w:r w:rsidRPr="005C7F0F">
        <w:rPr>
          <w:rFonts w:eastAsia="Times New Roman"/>
          <w:i/>
          <w:lang w:eastAsia="ko-KR"/>
        </w:rPr>
        <w:t>initialUplinkBWP</w:t>
      </w:r>
      <w:r w:rsidRPr="005C7F0F">
        <w:rPr>
          <w:rFonts w:eastAsia="Times New Roman"/>
          <w:lang w:eastAsia="ko-KR"/>
        </w:rPr>
        <w:t>.</w:t>
      </w:r>
    </w:p>
    <w:p w14:paraId="35680284"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the Serving Cell is an SpCell:</w:t>
      </w:r>
    </w:p>
    <w:p w14:paraId="72355D37"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ja-JP"/>
        </w:rPr>
      </w:pPr>
      <w:r w:rsidRPr="005C7F0F">
        <w:rPr>
          <w:rFonts w:eastAsia="Times New Roman"/>
          <w:lang w:eastAsia="ja-JP"/>
        </w:rPr>
        <w:t>3&gt;</w:t>
      </w:r>
      <w:r w:rsidRPr="005C7F0F">
        <w:rPr>
          <w:rFonts w:eastAsia="Times New Roman"/>
          <w:lang w:eastAsia="ja-JP"/>
        </w:rPr>
        <w:tab/>
        <w:t>if the UE is a RedCap UE; and</w:t>
      </w:r>
    </w:p>
    <w:p w14:paraId="0445E9F7"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ja-JP"/>
        </w:rPr>
      </w:pPr>
      <w:r w:rsidRPr="005C7F0F">
        <w:rPr>
          <w:rFonts w:eastAsia="Times New Roman"/>
          <w:lang w:eastAsia="ja-JP"/>
        </w:rPr>
        <w:lastRenderedPageBreak/>
        <w:t>3&gt;</w:t>
      </w:r>
      <w:r w:rsidRPr="005C7F0F">
        <w:rPr>
          <w:rFonts w:eastAsia="Times New Roman"/>
          <w:lang w:eastAsia="ja-JP"/>
        </w:rPr>
        <w:tab/>
        <w:t xml:space="preserve">if </w:t>
      </w:r>
      <w:r w:rsidRPr="005C7F0F">
        <w:rPr>
          <w:rFonts w:eastAsia="Times New Roman"/>
          <w:i/>
          <w:iCs/>
          <w:lang w:eastAsia="ja-JP"/>
        </w:rPr>
        <w:t>initialDownlinkBWP-RedCap</w:t>
      </w:r>
      <w:r w:rsidRPr="005C7F0F">
        <w:rPr>
          <w:rFonts w:eastAsia="Times New Roman"/>
          <w:lang w:eastAsia="ja-JP"/>
        </w:rPr>
        <w:t xml:space="preserve"> is configured:</w:t>
      </w:r>
    </w:p>
    <w:p w14:paraId="092D5A43" w14:textId="77F66B8C" w:rsidR="005C7F0F" w:rsidRPr="005C7F0F" w:rsidRDefault="005C7F0F" w:rsidP="005C7F0F">
      <w:pPr>
        <w:overflowPunct w:val="0"/>
        <w:autoSpaceDE w:val="0"/>
        <w:autoSpaceDN w:val="0"/>
        <w:adjustRightInd w:val="0"/>
        <w:ind w:left="1418" w:hanging="284"/>
        <w:textAlignment w:val="baseline"/>
        <w:rPr>
          <w:rFonts w:eastAsia="Times New Roman"/>
          <w:lang w:eastAsia="ja-JP"/>
        </w:rPr>
      </w:pPr>
      <w:r w:rsidRPr="005C7F0F">
        <w:rPr>
          <w:rFonts w:eastAsia="Times New Roman"/>
          <w:lang w:eastAsia="ja-JP"/>
        </w:rPr>
        <w:t>4&gt;</w:t>
      </w:r>
      <w:r w:rsidRPr="005C7F0F">
        <w:rPr>
          <w:rFonts w:eastAsia="Times New Roman"/>
          <w:lang w:eastAsia="ja-JP"/>
        </w:rPr>
        <w:tab/>
        <w:t xml:space="preserve">switch the active DL BWP to BWP </w:t>
      </w:r>
      <w:del w:id="22" w:author="vivo-Chenli" w:date="2022-08-03T10:30:00Z">
        <w:r w:rsidRPr="005C7F0F" w:rsidDel="008E0DB2">
          <w:rPr>
            <w:rFonts w:eastAsia="Times New Roman"/>
            <w:lang w:eastAsia="ko-KR"/>
          </w:rPr>
          <w:delText xml:space="preserve">configured </w:delText>
        </w:r>
      </w:del>
      <w:ins w:id="23" w:author="vivo-Chenli" w:date="2022-08-03T10:30:00Z">
        <w:r w:rsidR="008E0DB2">
          <w:rPr>
            <w:rFonts w:eastAsia="Times New Roman"/>
            <w:lang w:eastAsia="ko-KR"/>
          </w:rPr>
          <w:t>indicated</w:t>
        </w:r>
        <w:r w:rsidR="008E0DB2" w:rsidRPr="005C7F0F">
          <w:rPr>
            <w:rFonts w:eastAsia="Times New Roman"/>
            <w:lang w:eastAsia="ko-KR"/>
          </w:rPr>
          <w:t xml:space="preserve"> </w:t>
        </w:r>
      </w:ins>
      <w:r w:rsidRPr="005C7F0F">
        <w:rPr>
          <w:rFonts w:eastAsia="Times New Roman"/>
          <w:lang w:eastAsia="ja-JP"/>
        </w:rPr>
        <w:t xml:space="preserve">by </w:t>
      </w:r>
      <w:r w:rsidRPr="005C7F0F">
        <w:rPr>
          <w:rFonts w:eastAsia="Times New Roman"/>
          <w:i/>
          <w:iCs/>
          <w:lang w:eastAsia="ja-JP"/>
        </w:rPr>
        <w:t>initialDownlinkBWP-RedCap</w:t>
      </w:r>
      <w:r w:rsidRPr="005C7F0F">
        <w:rPr>
          <w:rFonts w:eastAsia="Times New Roman"/>
          <w:lang w:eastAsia="ja-JP"/>
        </w:rPr>
        <w:t>.</w:t>
      </w:r>
    </w:p>
    <w:p w14:paraId="2BEC724A"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ja-JP"/>
        </w:rPr>
      </w:pPr>
      <w:r w:rsidRPr="005C7F0F">
        <w:rPr>
          <w:rFonts w:eastAsia="Times New Roman"/>
          <w:lang w:eastAsia="ja-JP"/>
        </w:rPr>
        <w:t>3&gt;</w:t>
      </w:r>
      <w:r w:rsidRPr="005C7F0F">
        <w:rPr>
          <w:rFonts w:eastAsia="Times New Roman"/>
          <w:lang w:eastAsia="ja-JP"/>
        </w:rPr>
        <w:tab/>
        <w:t>else:</w:t>
      </w:r>
    </w:p>
    <w:p w14:paraId="28E95255"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ko-KR"/>
        </w:rPr>
      </w:pPr>
      <w:r w:rsidRPr="005C7F0F">
        <w:rPr>
          <w:rFonts w:eastAsia="Times New Roman"/>
          <w:lang w:eastAsia="ko-KR"/>
        </w:rPr>
        <w:t>4&gt;</w:t>
      </w:r>
      <w:r w:rsidRPr="005C7F0F">
        <w:rPr>
          <w:rFonts w:eastAsia="Times New Roman"/>
          <w:lang w:eastAsia="ko-KR"/>
        </w:rPr>
        <w:tab/>
        <w:t xml:space="preserve">switch the active DL BWP to BWP indicated by </w:t>
      </w:r>
      <w:r w:rsidRPr="005C7F0F">
        <w:rPr>
          <w:rFonts w:eastAsia="Times New Roman"/>
          <w:i/>
          <w:lang w:eastAsia="ko-KR"/>
        </w:rPr>
        <w:t>initialDownlinkBWP</w:t>
      </w:r>
      <w:r w:rsidRPr="005C7F0F">
        <w:rPr>
          <w:rFonts w:eastAsia="Times New Roman"/>
          <w:lang w:eastAsia="ko-KR"/>
        </w:rPr>
        <w:t>.</w:t>
      </w:r>
    </w:p>
    <w:p w14:paraId="1A084B5E"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else:</w:t>
      </w:r>
    </w:p>
    <w:p w14:paraId="4B400960"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the Serving Cell is an SpCell:</w:t>
      </w:r>
    </w:p>
    <w:p w14:paraId="72B47280"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 xml:space="preserve">if the active DL BWP does not have the same </w:t>
      </w:r>
      <w:r w:rsidRPr="005C7F0F">
        <w:rPr>
          <w:rFonts w:eastAsia="Times New Roman"/>
          <w:i/>
          <w:lang w:eastAsia="ko-KR"/>
        </w:rPr>
        <w:t>bwp-Id</w:t>
      </w:r>
      <w:r w:rsidRPr="005C7F0F">
        <w:rPr>
          <w:rFonts w:eastAsia="Times New Roman"/>
          <w:lang w:eastAsia="ko-KR"/>
        </w:rPr>
        <w:t xml:space="preserve"> as the active UL BWP:</w:t>
      </w:r>
    </w:p>
    <w:p w14:paraId="0F999569"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ko-KR"/>
        </w:rPr>
      </w:pPr>
      <w:r w:rsidRPr="005C7F0F">
        <w:rPr>
          <w:rFonts w:eastAsia="Times New Roman"/>
          <w:lang w:eastAsia="ko-KR"/>
        </w:rPr>
        <w:t>4&gt;</w:t>
      </w:r>
      <w:r w:rsidRPr="005C7F0F">
        <w:rPr>
          <w:rFonts w:eastAsia="Times New Roman"/>
          <w:lang w:eastAsia="ko-KR"/>
        </w:rPr>
        <w:tab/>
        <w:t xml:space="preserve">switch the active DL BWP to the DL BWP with the same </w:t>
      </w:r>
      <w:r w:rsidRPr="005C7F0F">
        <w:rPr>
          <w:rFonts w:eastAsia="Times New Roman"/>
          <w:i/>
          <w:lang w:eastAsia="ko-KR"/>
        </w:rPr>
        <w:t>bwp-Id</w:t>
      </w:r>
      <w:r w:rsidRPr="005C7F0F">
        <w:rPr>
          <w:rFonts w:eastAsia="Times New Roman"/>
          <w:lang w:eastAsia="ko-KR"/>
        </w:rPr>
        <w:t xml:space="preserve"> as the active UL BWP.</w:t>
      </w:r>
    </w:p>
    <w:p w14:paraId="120588D5"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zh-CN"/>
        </w:rPr>
        <w:t>1</w:t>
      </w:r>
      <w:r w:rsidRPr="005C7F0F">
        <w:rPr>
          <w:rFonts w:eastAsia="Times New Roman"/>
          <w:lang w:eastAsia="ko-KR"/>
        </w:rPr>
        <w:t>&gt;</w:t>
      </w:r>
      <w:r w:rsidRPr="005C7F0F">
        <w:rPr>
          <w:rFonts w:eastAsia="Times New Roman"/>
          <w:lang w:eastAsia="ko-KR"/>
        </w:rPr>
        <w:tab/>
        <w:t xml:space="preserve">stop the </w:t>
      </w:r>
      <w:r w:rsidRPr="005C7F0F">
        <w:rPr>
          <w:rFonts w:eastAsia="Times New Roman"/>
          <w:i/>
          <w:lang w:eastAsia="ko-KR"/>
        </w:rPr>
        <w:t>bwp-InactivityTimer</w:t>
      </w:r>
      <w:r w:rsidRPr="005C7F0F">
        <w:rPr>
          <w:rFonts w:eastAsia="Times New Roman"/>
          <w:lang w:eastAsia="ko-KR"/>
        </w:rPr>
        <w:t xml:space="preserve"> associated with the active DL BWP of this Serving Cell, if running.</w:t>
      </w:r>
    </w:p>
    <w:p w14:paraId="795F02E1"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zh-CN"/>
        </w:rPr>
        <w:t>1</w:t>
      </w:r>
      <w:r w:rsidRPr="005C7F0F">
        <w:rPr>
          <w:rFonts w:eastAsia="Times New Roman"/>
          <w:lang w:eastAsia="ko-KR"/>
        </w:rPr>
        <w:t>&gt;</w:t>
      </w:r>
      <w:r w:rsidRPr="005C7F0F">
        <w:rPr>
          <w:rFonts w:eastAsia="Times New Roman"/>
          <w:lang w:eastAsia="ko-KR"/>
        </w:rPr>
        <w:tab/>
        <w:t>if the Serving Cell is SCell:</w:t>
      </w:r>
    </w:p>
    <w:p w14:paraId="4CFE7816"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zh-CN"/>
        </w:rPr>
      </w:pPr>
      <w:r w:rsidRPr="005C7F0F">
        <w:rPr>
          <w:rFonts w:eastAsia="Times New Roman"/>
          <w:lang w:eastAsia="zh-CN"/>
        </w:rPr>
        <w:t>2</w:t>
      </w:r>
      <w:r w:rsidRPr="005C7F0F">
        <w:rPr>
          <w:rFonts w:eastAsia="Times New Roman"/>
          <w:lang w:eastAsia="ko-KR"/>
        </w:rPr>
        <w:t>&gt;</w:t>
      </w:r>
      <w:r w:rsidRPr="005C7F0F">
        <w:rPr>
          <w:rFonts w:eastAsia="Times New Roman"/>
          <w:lang w:eastAsia="ko-KR"/>
        </w:rPr>
        <w:tab/>
        <w:t xml:space="preserve">stop the </w:t>
      </w:r>
      <w:r w:rsidRPr="005C7F0F">
        <w:rPr>
          <w:rFonts w:eastAsia="Times New Roman"/>
          <w:i/>
          <w:lang w:eastAsia="ko-KR"/>
        </w:rPr>
        <w:t>bwp-InactivityTimer</w:t>
      </w:r>
      <w:r w:rsidRPr="005C7F0F">
        <w:rPr>
          <w:rFonts w:eastAsia="Times New Roman"/>
          <w:lang w:eastAsia="ko-KR"/>
        </w:rPr>
        <w:t xml:space="preserve"> associated with the active DL BWP of SpCell, if running.</w:t>
      </w:r>
    </w:p>
    <w:p w14:paraId="5951B1B1"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perform the Random Access procedure on the active DL BWP of SpCell and active UL BWP of this Serving Cell.</w:t>
      </w:r>
    </w:p>
    <w:p w14:paraId="2E1ABB01"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If the MAC entity receives a PDCCH for BWP switching of a Serving Cell, the MAC entity shall:</w:t>
      </w:r>
    </w:p>
    <w:p w14:paraId="5284D7D3"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if there is no ongoing Random Access procedure associated with this Serving Cell; or</w:t>
      </w:r>
    </w:p>
    <w:p w14:paraId="4D5897E9"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if the ongoing Random Access procedure associated with this Serving Cell is successfully completed upon reception of this PDCCH addressed to C-RNTI (as specified in clauses 5.1.4, 5.1.4a, and 5.1.5):</w:t>
      </w:r>
    </w:p>
    <w:p w14:paraId="5AC8B2D0"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bookmarkStart w:id="24" w:name="_Hlk34411370"/>
      <w:r w:rsidRPr="005C7F0F">
        <w:rPr>
          <w:rFonts w:eastAsia="Times New Roman"/>
          <w:lang w:eastAsia="ko-KR"/>
        </w:rPr>
        <w:t>2&gt;</w:t>
      </w:r>
      <w:r w:rsidRPr="005C7F0F">
        <w:rPr>
          <w:rFonts w:eastAsia="Times New Roman"/>
          <w:lang w:eastAsia="ko-KR"/>
        </w:rPr>
        <w:tab/>
        <w:t>cancel, if any, triggered consistent LBT failure for this Serving Cell;</w:t>
      </w:r>
      <w:bookmarkEnd w:id="24"/>
    </w:p>
    <w:p w14:paraId="6080C85A"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perform BWP switching to a BWP indicated by the PDCCH.</w:t>
      </w:r>
    </w:p>
    <w:p w14:paraId="47930906"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ECE0D55"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71E27421" w14:textId="77777777" w:rsidR="005C7F0F" w:rsidRPr="005C7F0F" w:rsidRDefault="005C7F0F" w:rsidP="005C7F0F">
      <w:pPr>
        <w:overflowPunct w:val="0"/>
        <w:autoSpaceDE w:val="0"/>
        <w:autoSpaceDN w:val="0"/>
        <w:adjustRightInd w:val="0"/>
        <w:textAlignment w:val="baseline"/>
        <w:rPr>
          <w:rFonts w:eastAsia="Times New Roman"/>
          <w:lang w:eastAsia="ko-KR"/>
        </w:rPr>
      </w:pPr>
      <w:bookmarkStart w:id="25" w:name="_Hlk34411817"/>
      <w:r w:rsidRPr="005C7F0F">
        <w:rPr>
          <w:rFonts w:eastAsia="Times New Roman"/>
          <w:lang w:eastAsia="ko-KR"/>
        </w:rPr>
        <w:t>Upon reception of RRC (re-)configuration for BWP switching for a Serving Cell, cancel any triggered LBT failure in this Serving Cell.</w:t>
      </w:r>
      <w:bookmarkEnd w:id="25"/>
    </w:p>
    <w:p w14:paraId="178E18BE"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 xml:space="preserve">The MAC entity shall for each activated Serving Cell configured with </w:t>
      </w:r>
      <w:r w:rsidRPr="005C7F0F">
        <w:rPr>
          <w:rFonts w:eastAsia="Times New Roman"/>
          <w:i/>
          <w:lang w:eastAsia="ko-KR"/>
        </w:rPr>
        <w:t>bwp-InactivityTimer</w:t>
      </w:r>
      <w:r w:rsidRPr="005C7F0F">
        <w:rPr>
          <w:rFonts w:eastAsia="Times New Roman"/>
          <w:lang w:eastAsia="ko-KR"/>
        </w:rPr>
        <w:t>:</w:t>
      </w:r>
    </w:p>
    <w:p w14:paraId="4157E327"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 xml:space="preserve">if the </w:t>
      </w:r>
      <w:r w:rsidRPr="005C7F0F">
        <w:rPr>
          <w:rFonts w:eastAsia="Times New Roman"/>
          <w:i/>
          <w:lang w:eastAsia="ko-KR"/>
        </w:rPr>
        <w:t>defaultDownlinkBWP-Id</w:t>
      </w:r>
      <w:r w:rsidRPr="005C7F0F">
        <w:rPr>
          <w:rFonts w:eastAsia="Times New Roman"/>
          <w:lang w:eastAsia="ko-KR"/>
        </w:rPr>
        <w:t xml:space="preserve"> is configured, and the active DL BWP is not the BWP indicated by the </w:t>
      </w:r>
      <w:r w:rsidRPr="005C7F0F">
        <w:rPr>
          <w:rFonts w:eastAsia="Times New Roman"/>
          <w:i/>
          <w:lang w:eastAsia="ko-KR"/>
        </w:rPr>
        <w:t>defaultDownlinkBWP-Id</w:t>
      </w:r>
      <w:r w:rsidRPr="005C7F0F">
        <w:rPr>
          <w:rFonts w:eastAsia="Times New Roman"/>
          <w:iCs/>
          <w:lang w:eastAsia="ko-KR"/>
        </w:rPr>
        <w:t xml:space="preserve">, and the active DL BWP is not the BWP indicated by the </w:t>
      </w:r>
      <w:r w:rsidRPr="005C7F0F">
        <w:rPr>
          <w:rFonts w:eastAsia="Times New Roman"/>
          <w:i/>
          <w:lang w:eastAsia="ko-KR"/>
        </w:rPr>
        <w:t>dormantBWP-Id</w:t>
      </w:r>
      <w:r w:rsidRPr="005C7F0F">
        <w:rPr>
          <w:rFonts w:eastAsia="Times New Roman"/>
          <w:lang w:eastAsia="ko-KR"/>
        </w:rPr>
        <w:t xml:space="preserve"> if configured; or</w:t>
      </w:r>
    </w:p>
    <w:p w14:paraId="63B2167F"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 xml:space="preserve">if the </w:t>
      </w:r>
      <w:r w:rsidRPr="005C7F0F">
        <w:rPr>
          <w:rFonts w:eastAsia="Times New Roman"/>
          <w:i/>
          <w:lang w:eastAsia="ko-KR"/>
        </w:rPr>
        <w:t>defaultDownlinkBWP-Id</w:t>
      </w:r>
      <w:r w:rsidRPr="005C7F0F">
        <w:rPr>
          <w:rFonts w:eastAsia="Times New Roman"/>
          <w:lang w:eastAsia="ko-KR"/>
        </w:rPr>
        <w:t xml:space="preserve"> is not configured, and if the UE is not a RedCap UE, and the active DL BWP is not the </w:t>
      </w:r>
      <w:r w:rsidRPr="005C7F0F">
        <w:rPr>
          <w:rFonts w:eastAsia="Times New Roman"/>
          <w:i/>
          <w:lang w:eastAsia="ko-KR"/>
        </w:rPr>
        <w:t>initialDownlinkBWP</w:t>
      </w:r>
      <w:r w:rsidRPr="005C7F0F">
        <w:rPr>
          <w:rFonts w:eastAsia="Times New Roman"/>
          <w:iCs/>
          <w:lang w:eastAsia="ko-KR"/>
        </w:rPr>
        <w:t xml:space="preserve">, and the active DL BWP is not the BWP indicated by the </w:t>
      </w:r>
      <w:r w:rsidRPr="005C7F0F">
        <w:rPr>
          <w:rFonts w:eastAsia="Times New Roman"/>
          <w:i/>
          <w:lang w:eastAsia="ko-KR"/>
        </w:rPr>
        <w:t>dormantBWP-Id</w:t>
      </w:r>
      <w:r w:rsidRPr="005C7F0F">
        <w:rPr>
          <w:rFonts w:eastAsia="Times New Roman"/>
          <w:lang w:eastAsia="ko-KR"/>
        </w:rPr>
        <w:t xml:space="preserve"> if configured; or</w:t>
      </w:r>
    </w:p>
    <w:p w14:paraId="42160358" w14:textId="284483AB" w:rsidR="005C7F0F" w:rsidRPr="0025711C" w:rsidRDefault="005C7F0F" w:rsidP="00431382">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 xml:space="preserve">if the </w:t>
      </w:r>
      <w:r w:rsidRPr="005C7F0F">
        <w:rPr>
          <w:rFonts w:eastAsia="Times New Roman"/>
          <w:i/>
          <w:lang w:eastAsia="ko-KR"/>
        </w:rPr>
        <w:t>defaultDownlinkBWP-Id</w:t>
      </w:r>
      <w:r w:rsidRPr="005C7F0F">
        <w:rPr>
          <w:rFonts w:eastAsia="Times New Roman"/>
          <w:lang w:eastAsia="ko-KR"/>
        </w:rPr>
        <w:t xml:space="preserve"> is not configured</w:t>
      </w:r>
      <w:ins w:id="26" w:author="vivo-Chenli" w:date="2022-08-05T14:09:00Z">
        <w:r w:rsidR="00B653D5">
          <w:rPr>
            <w:rFonts w:eastAsia="Times New Roman"/>
            <w:lang w:eastAsia="ko-KR"/>
          </w:rPr>
          <w:t>,</w:t>
        </w:r>
      </w:ins>
      <w:r w:rsidRPr="005C7F0F">
        <w:rPr>
          <w:rFonts w:eastAsia="Times New Roman"/>
          <w:lang w:eastAsia="ko-KR"/>
        </w:rPr>
        <w:t xml:space="preserve"> and if the UE is a RedCap UE, and </w:t>
      </w:r>
      <w:r w:rsidRPr="005C7F0F">
        <w:rPr>
          <w:rFonts w:eastAsia="Times New Roman"/>
          <w:i/>
          <w:lang w:eastAsia="ko-KR"/>
        </w:rPr>
        <w:t>initialDownlinkBWP-RedCap</w:t>
      </w:r>
      <w:r w:rsidRPr="005C7F0F">
        <w:rPr>
          <w:rFonts w:eastAsia="Times New Roman"/>
          <w:lang w:eastAsia="ko-KR"/>
        </w:rPr>
        <w:t xml:space="preserve"> is not configured, and the active DL BWP is not the </w:t>
      </w:r>
      <w:r w:rsidRPr="005C7F0F">
        <w:rPr>
          <w:rFonts w:eastAsia="Times New Roman"/>
          <w:i/>
          <w:lang w:eastAsia="ko-KR"/>
        </w:rPr>
        <w:t>initialDownlinkBWP</w:t>
      </w:r>
      <w:commentRangeStart w:id="27"/>
      <w:del w:id="28" w:author="vivo-Chenli" w:date="2022-08-05T14:09:00Z">
        <w:r w:rsidRPr="005C7F0F" w:rsidDel="00B653D5">
          <w:rPr>
            <w:rFonts w:eastAsia="Times New Roman"/>
            <w:lang w:eastAsia="ko-KR"/>
          </w:rPr>
          <w:delText xml:space="preserve">, and the active DL BWP is not the BWP indicated by the </w:delText>
        </w:r>
        <w:r w:rsidRPr="005C7F0F" w:rsidDel="00B653D5">
          <w:rPr>
            <w:rFonts w:eastAsia="Times New Roman"/>
            <w:i/>
            <w:lang w:eastAsia="ko-KR"/>
          </w:rPr>
          <w:delText>dormantBWP-Id</w:delText>
        </w:r>
        <w:r w:rsidRPr="005C7F0F" w:rsidDel="00B653D5">
          <w:rPr>
            <w:rFonts w:eastAsia="Times New Roman"/>
            <w:lang w:eastAsia="ko-KR"/>
          </w:rPr>
          <w:delText xml:space="preserve"> if configured</w:delText>
        </w:r>
      </w:del>
      <w:commentRangeEnd w:id="27"/>
      <w:r w:rsidR="001229FE">
        <w:rPr>
          <w:rStyle w:val="afff"/>
        </w:rPr>
        <w:commentReference w:id="27"/>
      </w:r>
      <w:r w:rsidRPr="005C7F0F">
        <w:rPr>
          <w:rFonts w:eastAsia="Times New Roman"/>
          <w:lang w:eastAsia="ko-KR"/>
        </w:rPr>
        <w:t>; or</w:t>
      </w:r>
    </w:p>
    <w:p w14:paraId="618B0E73" w14:textId="4F460823" w:rsidR="005C7F0F" w:rsidRPr="005C7F0F" w:rsidRDefault="005C7F0F" w:rsidP="00356FD7">
      <w:pPr>
        <w:overflowPunct w:val="0"/>
        <w:autoSpaceDE w:val="0"/>
        <w:autoSpaceDN w:val="0"/>
        <w:adjustRightInd w:val="0"/>
        <w:ind w:left="568" w:hanging="284"/>
        <w:textAlignment w:val="baseline"/>
        <w:rPr>
          <w:rFonts w:eastAsia="Times New Roman"/>
          <w:iCs/>
          <w:lang w:eastAsia="zh-CN"/>
        </w:rPr>
      </w:pPr>
      <w:r w:rsidRPr="005C7F0F">
        <w:rPr>
          <w:rFonts w:eastAsia="Times New Roman"/>
          <w:lang w:eastAsia="ko-KR"/>
        </w:rPr>
        <w:lastRenderedPageBreak/>
        <w:t>1&gt;</w:t>
      </w:r>
      <w:r w:rsidRPr="005C7F0F">
        <w:rPr>
          <w:rFonts w:eastAsia="Times New Roman"/>
          <w:lang w:eastAsia="ko-KR"/>
        </w:rPr>
        <w:tab/>
        <w:t xml:space="preserve">if the </w:t>
      </w:r>
      <w:r w:rsidRPr="005C7F0F">
        <w:rPr>
          <w:rFonts w:eastAsia="Times New Roman"/>
          <w:i/>
          <w:lang w:eastAsia="ko-KR"/>
        </w:rPr>
        <w:t>defaultDownlinkBWP-Id</w:t>
      </w:r>
      <w:r w:rsidRPr="005C7F0F">
        <w:rPr>
          <w:rFonts w:eastAsia="Times New Roman"/>
          <w:lang w:eastAsia="ko-KR"/>
        </w:rPr>
        <w:t xml:space="preserve"> is not configured</w:t>
      </w:r>
      <w:ins w:id="29" w:author="vivo-Chenli" w:date="2022-08-05T14:10:00Z">
        <w:r w:rsidR="00B653D5">
          <w:rPr>
            <w:rFonts w:eastAsia="Times New Roman"/>
            <w:lang w:eastAsia="ko-KR"/>
          </w:rPr>
          <w:t>,</w:t>
        </w:r>
      </w:ins>
      <w:r w:rsidRPr="005C7F0F">
        <w:rPr>
          <w:rFonts w:eastAsia="Times New Roman"/>
          <w:lang w:eastAsia="ko-KR"/>
        </w:rPr>
        <w:t xml:space="preserve"> and if the UE is a RedCap UE, and </w:t>
      </w:r>
      <w:r w:rsidRPr="005C7F0F">
        <w:rPr>
          <w:rFonts w:eastAsia="Times New Roman"/>
          <w:i/>
          <w:lang w:eastAsia="ko-KR"/>
        </w:rPr>
        <w:t>initialDownlinkBWP-RedCap</w:t>
      </w:r>
      <w:r w:rsidRPr="005C7F0F">
        <w:rPr>
          <w:rFonts w:eastAsia="Times New Roman"/>
          <w:lang w:eastAsia="ko-KR"/>
        </w:rPr>
        <w:t xml:space="preserve"> is configured, </w:t>
      </w:r>
      <w:ins w:id="30" w:author="vivo-Chenli" w:date="2022-08-05T14:10:00Z">
        <w:r w:rsidR="00B653D5">
          <w:rPr>
            <w:rFonts w:eastAsia="Times New Roman"/>
            <w:lang w:eastAsia="ko-KR"/>
          </w:rPr>
          <w:t xml:space="preserve">and </w:t>
        </w:r>
      </w:ins>
      <w:r w:rsidRPr="005C7F0F">
        <w:rPr>
          <w:rFonts w:eastAsia="Times New Roman"/>
          <w:lang w:eastAsia="ko-KR"/>
        </w:rPr>
        <w:t xml:space="preserve">the active DL BWP is not the </w:t>
      </w:r>
      <w:r w:rsidRPr="005C7F0F">
        <w:rPr>
          <w:rFonts w:eastAsia="Times New Roman"/>
          <w:i/>
          <w:lang w:eastAsia="ko-KR"/>
        </w:rPr>
        <w:t>initialDownlinkBWP-RedCap</w:t>
      </w:r>
      <w:del w:id="31" w:author="vivo-Chenli" w:date="2022-08-05T14:10:00Z">
        <w:r w:rsidRPr="005C7F0F" w:rsidDel="00B653D5">
          <w:rPr>
            <w:rFonts w:eastAsia="Times New Roman"/>
            <w:lang w:eastAsia="ko-KR"/>
          </w:rPr>
          <w:delText xml:space="preserve">, and the active DL BWP is not the BWP indicated by the </w:delText>
        </w:r>
        <w:r w:rsidRPr="005C7F0F" w:rsidDel="00B653D5">
          <w:rPr>
            <w:rFonts w:eastAsia="Times New Roman"/>
            <w:i/>
            <w:lang w:eastAsia="ko-KR"/>
          </w:rPr>
          <w:delText>dormantBWP-Id</w:delText>
        </w:r>
        <w:r w:rsidRPr="005C7F0F" w:rsidDel="00B653D5">
          <w:rPr>
            <w:rFonts w:eastAsia="Times New Roman"/>
            <w:lang w:eastAsia="ko-KR"/>
          </w:rPr>
          <w:delText xml:space="preserve"> if configured</w:delText>
        </w:r>
      </w:del>
      <w:r w:rsidRPr="005C7F0F">
        <w:rPr>
          <w:rFonts w:eastAsia="Times New Roman"/>
          <w:lang w:eastAsia="ko-KR"/>
        </w:rPr>
        <w:t>:</w:t>
      </w:r>
    </w:p>
    <w:p w14:paraId="2EB6368F"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a PDCCH addressed to C-RNTI or CS-RNTI indicating downlink assignment or uplink grant is received on the active BWP; or</w:t>
      </w:r>
    </w:p>
    <w:p w14:paraId="1F57CB31"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a PDCCH addressed to G-RNTI or G-CS-RNTI configured for multicast indicating downlink assignment is received on the active BWP; or</w:t>
      </w:r>
    </w:p>
    <w:p w14:paraId="061AD5F8"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a PDCCH addressed to C-RNTI or CS-RNTI indicating downlink assignment or uplink grant is received for the active BWP; or</w:t>
      </w:r>
    </w:p>
    <w:p w14:paraId="4E8F434A"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a MAC PDU is transmitted in a configured uplink grant and LBT failure indication is not received from lower layers; or</w:t>
      </w:r>
    </w:p>
    <w:p w14:paraId="69155090"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if a MAC PDU is received in a configured downlink assignment for unicast or MBS multicast:</w:t>
      </w:r>
    </w:p>
    <w:p w14:paraId="71C0869E"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if there is no ongoing Random Access procedure associated with this Serving Cell; or</w:t>
      </w:r>
    </w:p>
    <w:p w14:paraId="01F9413B"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if the ongoing Random Access procedure associated with this Serving Cell is successfully completed upon reception of this PDCCH addressed to C-RNTI (as specified in clauses 5.1.4, 5.1.4a and 5.1.5):</w:t>
      </w:r>
    </w:p>
    <w:p w14:paraId="52482237"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ko-KR"/>
        </w:rPr>
      </w:pPr>
      <w:r w:rsidRPr="005C7F0F">
        <w:rPr>
          <w:rFonts w:eastAsia="Times New Roman"/>
          <w:lang w:eastAsia="ko-KR"/>
        </w:rPr>
        <w:t>4&gt;</w:t>
      </w:r>
      <w:r w:rsidRPr="005C7F0F">
        <w:rPr>
          <w:rFonts w:eastAsia="Times New Roman"/>
          <w:lang w:eastAsia="ko-KR"/>
        </w:rPr>
        <w:tab/>
        <w:t xml:space="preserve">start or restart the </w:t>
      </w:r>
      <w:r w:rsidRPr="005C7F0F">
        <w:rPr>
          <w:rFonts w:eastAsia="Times New Roman"/>
          <w:i/>
          <w:lang w:eastAsia="ko-KR"/>
        </w:rPr>
        <w:t>bwp-InactivityTimer</w:t>
      </w:r>
      <w:r w:rsidRPr="005C7F0F">
        <w:rPr>
          <w:rFonts w:eastAsia="Times New Roman"/>
          <w:lang w:eastAsia="ko-KR"/>
        </w:rPr>
        <w:t xml:space="preserve"> associated with the active DL BWP.</w:t>
      </w:r>
    </w:p>
    <w:p w14:paraId="34557126"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the </w:t>
      </w:r>
      <w:r w:rsidRPr="005C7F0F">
        <w:rPr>
          <w:rFonts w:eastAsia="Times New Roman"/>
          <w:i/>
          <w:lang w:eastAsia="ko-KR"/>
        </w:rPr>
        <w:t>bwp-InactivityTimer</w:t>
      </w:r>
      <w:r w:rsidRPr="005C7F0F" w:rsidDel="005E501B">
        <w:rPr>
          <w:rFonts w:eastAsia="Times New Roman"/>
          <w:lang w:eastAsia="ko-KR"/>
        </w:rPr>
        <w:t xml:space="preserve"> </w:t>
      </w:r>
      <w:r w:rsidRPr="005C7F0F">
        <w:rPr>
          <w:rFonts w:eastAsia="Times New Roman"/>
          <w:lang w:eastAsia="ko-KR"/>
        </w:rPr>
        <w:t>associated with the active DL BWP expires:</w:t>
      </w:r>
    </w:p>
    <w:p w14:paraId="4CE28F21"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 xml:space="preserve">if the </w:t>
      </w:r>
      <w:r w:rsidRPr="005C7F0F">
        <w:rPr>
          <w:rFonts w:eastAsia="Times New Roman"/>
          <w:i/>
          <w:lang w:eastAsia="ko-KR"/>
        </w:rPr>
        <w:t>defaultDownlinkBWP-Id</w:t>
      </w:r>
      <w:r w:rsidRPr="005C7F0F">
        <w:rPr>
          <w:rFonts w:eastAsia="Times New Roman"/>
          <w:lang w:eastAsia="ko-KR"/>
        </w:rPr>
        <w:t xml:space="preserve"> is configured:</w:t>
      </w:r>
    </w:p>
    <w:p w14:paraId="2A99B40A"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ko-KR"/>
        </w:rPr>
      </w:pPr>
      <w:r w:rsidRPr="005C7F0F">
        <w:rPr>
          <w:rFonts w:eastAsia="Times New Roman"/>
          <w:lang w:eastAsia="ko-KR"/>
        </w:rPr>
        <w:t>4&gt;</w:t>
      </w:r>
      <w:r w:rsidRPr="005C7F0F">
        <w:rPr>
          <w:rFonts w:eastAsia="Times New Roman"/>
          <w:lang w:eastAsia="ko-KR"/>
        </w:rPr>
        <w:tab/>
        <w:t xml:space="preserve">perform BWP switching to a BWP indicated by the </w:t>
      </w:r>
      <w:r w:rsidRPr="005C7F0F">
        <w:rPr>
          <w:rFonts w:eastAsia="Times New Roman"/>
          <w:i/>
          <w:lang w:eastAsia="ko-KR"/>
        </w:rPr>
        <w:t>defaultDownlinkBWP-Id</w:t>
      </w:r>
      <w:r w:rsidRPr="005C7F0F">
        <w:rPr>
          <w:rFonts w:eastAsia="Times New Roman"/>
          <w:lang w:eastAsia="ko-KR"/>
        </w:rPr>
        <w:t>.</w:t>
      </w:r>
    </w:p>
    <w:p w14:paraId="659CAF4F"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else:</w:t>
      </w:r>
    </w:p>
    <w:p w14:paraId="46FE5512"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ja-JP"/>
        </w:rPr>
      </w:pPr>
      <w:r w:rsidRPr="005C7F0F">
        <w:rPr>
          <w:rFonts w:eastAsia="Times New Roman"/>
          <w:lang w:eastAsia="ja-JP"/>
        </w:rPr>
        <w:t>4&gt;</w:t>
      </w:r>
      <w:r w:rsidRPr="005C7F0F">
        <w:rPr>
          <w:rFonts w:eastAsia="Times New Roman"/>
          <w:lang w:eastAsia="ja-JP"/>
        </w:rPr>
        <w:tab/>
        <w:t>if the UE is a RedCap UE; and</w:t>
      </w:r>
    </w:p>
    <w:p w14:paraId="2612788B"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ja-JP"/>
        </w:rPr>
      </w:pPr>
      <w:r w:rsidRPr="005C7F0F">
        <w:rPr>
          <w:rFonts w:eastAsia="Times New Roman"/>
          <w:lang w:eastAsia="ja-JP"/>
        </w:rPr>
        <w:t>4&gt;</w:t>
      </w:r>
      <w:r w:rsidRPr="005C7F0F">
        <w:rPr>
          <w:rFonts w:eastAsia="Times New Roman"/>
          <w:lang w:eastAsia="ja-JP"/>
        </w:rPr>
        <w:tab/>
        <w:t xml:space="preserve">if </w:t>
      </w:r>
      <w:r w:rsidRPr="005C7F0F">
        <w:rPr>
          <w:rFonts w:eastAsia="Times New Roman"/>
          <w:i/>
          <w:lang w:eastAsia="ja-JP"/>
        </w:rPr>
        <w:t>initialDownlinkBWP-RedCap</w:t>
      </w:r>
      <w:r w:rsidRPr="005C7F0F">
        <w:rPr>
          <w:rFonts w:eastAsia="Times New Roman"/>
          <w:lang w:eastAsia="ja-JP"/>
        </w:rPr>
        <w:t xml:space="preserve"> is configured:</w:t>
      </w:r>
    </w:p>
    <w:p w14:paraId="2DA740A4" w14:textId="77777777" w:rsidR="005C7F0F" w:rsidRPr="005C7F0F" w:rsidRDefault="005C7F0F" w:rsidP="005C7F0F">
      <w:pPr>
        <w:overflowPunct w:val="0"/>
        <w:autoSpaceDE w:val="0"/>
        <w:autoSpaceDN w:val="0"/>
        <w:adjustRightInd w:val="0"/>
        <w:ind w:left="1702" w:hanging="284"/>
        <w:textAlignment w:val="baseline"/>
        <w:rPr>
          <w:rFonts w:eastAsia="Times New Roman"/>
          <w:lang w:eastAsia="ko-KR"/>
        </w:rPr>
      </w:pPr>
      <w:r w:rsidRPr="005C7F0F">
        <w:rPr>
          <w:rFonts w:eastAsia="Times New Roman"/>
          <w:lang w:eastAsia="ko-KR"/>
        </w:rPr>
        <w:t>5&gt;</w:t>
      </w:r>
      <w:r w:rsidRPr="005C7F0F">
        <w:rPr>
          <w:rFonts w:eastAsia="Times New Roman"/>
          <w:lang w:eastAsia="ko-KR"/>
        </w:rPr>
        <w:tab/>
        <w:t xml:space="preserve">perform BWP switching to the </w:t>
      </w:r>
      <w:r w:rsidRPr="005C7F0F">
        <w:rPr>
          <w:rFonts w:eastAsia="Times New Roman"/>
          <w:i/>
          <w:iCs/>
          <w:lang w:eastAsia="ko-KR"/>
        </w:rPr>
        <w:t>initialDownlinkBWP-RedCap</w:t>
      </w:r>
      <w:r w:rsidRPr="005C7F0F">
        <w:rPr>
          <w:rFonts w:eastAsia="Times New Roman"/>
          <w:lang w:eastAsia="ko-KR"/>
        </w:rPr>
        <w:t>.</w:t>
      </w:r>
    </w:p>
    <w:p w14:paraId="0467ACBF" w14:textId="77777777" w:rsidR="005C7F0F" w:rsidRPr="005C7F0F" w:rsidRDefault="005C7F0F" w:rsidP="005C7F0F">
      <w:pPr>
        <w:overflowPunct w:val="0"/>
        <w:autoSpaceDE w:val="0"/>
        <w:autoSpaceDN w:val="0"/>
        <w:adjustRightInd w:val="0"/>
        <w:ind w:left="1418" w:hanging="284"/>
        <w:textAlignment w:val="baseline"/>
        <w:rPr>
          <w:rFonts w:eastAsia="Times New Roman"/>
          <w:lang w:eastAsia="ja-JP"/>
        </w:rPr>
      </w:pPr>
      <w:r w:rsidRPr="005C7F0F">
        <w:rPr>
          <w:rFonts w:eastAsia="Times New Roman"/>
          <w:lang w:eastAsia="ja-JP"/>
        </w:rPr>
        <w:t>4&gt;</w:t>
      </w:r>
      <w:r w:rsidRPr="005C7F0F">
        <w:rPr>
          <w:rFonts w:eastAsia="Times New Roman"/>
          <w:lang w:eastAsia="ja-JP"/>
        </w:rPr>
        <w:tab/>
        <w:t>else:</w:t>
      </w:r>
    </w:p>
    <w:p w14:paraId="185AD4B6" w14:textId="77777777" w:rsidR="005C7F0F" w:rsidRPr="005C7F0F" w:rsidRDefault="005C7F0F" w:rsidP="005C7F0F">
      <w:pPr>
        <w:overflowPunct w:val="0"/>
        <w:autoSpaceDE w:val="0"/>
        <w:autoSpaceDN w:val="0"/>
        <w:adjustRightInd w:val="0"/>
        <w:ind w:left="1702" w:hanging="284"/>
        <w:textAlignment w:val="baseline"/>
        <w:rPr>
          <w:rFonts w:eastAsia="Times New Roman"/>
          <w:lang w:eastAsia="ko-KR"/>
        </w:rPr>
      </w:pPr>
      <w:r w:rsidRPr="005C7F0F">
        <w:rPr>
          <w:rFonts w:eastAsia="Times New Roman"/>
          <w:lang w:eastAsia="ko-KR"/>
        </w:rPr>
        <w:t>5&gt;</w:t>
      </w:r>
      <w:r w:rsidRPr="005C7F0F">
        <w:rPr>
          <w:rFonts w:eastAsia="Times New Roman"/>
          <w:lang w:eastAsia="ko-KR"/>
        </w:rPr>
        <w:tab/>
      </w:r>
      <w:r w:rsidRPr="005C7F0F">
        <w:rPr>
          <w:rFonts w:eastAsia="Times New Roman"/>
          <w:lang w:eastAsia="ja-JP"/>
        </w:rPr>
        <w:t xml:space="preserve">perform BWP switching to </w:t>
      </w:r>
      <w:r w:rsidRPr="005C7F0F">
        <w:rPr>
          <w:rFonts w:eastAsia="Times New Roman"/>
          <w:lang w:eastAsia="ko-KR"/>
        </w:rPr>
        <w:t xml:space="preserve">the </w:t>
      </w:r>
      <w:r w:rsidRPr="005C7F0F">
        <w:rPr>
          <w:rFonts w:eastAsia="Times New Roman"/>
          <w:i/>
          <w:lang w:eastAsia="ja-JP"/>
        </w:rPr>
        <w:t>initialDownlinkBWP</w:t>
      </w:r>
      <w:r w:rsidRPr="005C7F0F">
        <w:rPr>
          <w:rFonts w:eastAsia="Times New Roman"/>
          <w:lang w:eastAsia="ko-KR"/>
        </w:rPr>
        <w:t>.</w:t>
      </w:r>
    </w:p>
    <w:p w14:paraId="6F9EFBDE" w14:textId="77777777" w:rsidR="005C7F0F" w:rsidRPr="005C7F0F" w:rsidRDefault="005C7F0F" w:rsidP="005C7F0F">
      <w:pPr>
        <w:keepLines/>
        <w:overflowPunct w:val="0"/>
        <w:autoSpaceDE w:val="0"/>
        <w:autoSpaceDN w:val="0"/>
        <w:adjustRightInd w:val="0"/>
        <w:ind w:left="1135" w:hanging="851"/>
        <w:textAlignment w:val="baseline"/>
        <w:rPr>
          <w:rFonts w:eastAsia="Times New Roman"/>
          <w:lang w:eastAsia="ko-KR"/>
        </w:rPr>
      </w:pPr>
      <w:r w:rsidRPr="005C7F0F">
        <w:rPr>
          <w:rFonts w:eastAsia="Times New Roman"/>
          <w:lang w:eastAsia="ko-KR"/>
        </w:rPr>
        <w:t>NOTE:</w:t>
      </w:r>
      <w:r w:rsidRPr="005C7F0F">
        <w:rPr>
          <w:rFonts w:eastAsia="Times New Roman"/>
          <w:lang w:eastAsia="ko-KR"/>
        </w:rPr>
        <w:tab/>
      </w:r>
      <w:r w:rsidRPr="005C7F0F">
        <w:rPr>
          <w:rFonts w:eastAsia="Times New Roman"/>
          <w:lang w:eastAsia="zh-CN"/>
        </w:rPr>
        <w:t>If a R</w:t>
      </w:r>
      <w:r w:rsidRPr="005C7F0F">
        <w:rPr>
          <w:rFonts w:eastAsia="Times New Roman"/>
          <w:lang w:eastAsia="ko-KR"/>
        </w:rPr>
        <w:t xml:space="preserve">andom </w:t>
      </w:r>
      <w:r w:rsidRPr="005C7F0F">
        <w:rPr>
          <w:rFonts w:eastAsia="Times New Roman"/>
          <w:lang w:eastAsia="zh-CN"/>
        </w:rPr>
        <w:t>A</w:t>
      </w:r>
      <w:r w:rsidRPr="005C7F0F">
        <w:rPr>
          <w:rFonts w:eastAsia="Times New Roman"/>
          <w:lang w:eastAsia="ko-KR"/>
        </w:rPr>
        <w:t>ccess procedure</w:t>
      </w:r>
      <w:r w:rsidRPr="005C7F0F">
        <w:rPr>
          <w:rFonts w:eastAsia="Times New Roman"/>
          <w:lang w:eastAsia="zh-CN"/>
        </w:rPr>
        <w:t xml:space="preserve"> is </w:t>
      </w:r>
      <w:r w:rsidRPr="005C7F0F">
        <w:rPr>
          <w:rFonts w:eastAsia="Times New Roman"/>
          <w:lang w:eastAsia="ko-KR"/>
        </w:rPr>
        <w:t>initiated on an SCell</w:t>
      </w:r>
      <w:r w:rsidRPr="005C7F0F">
        <w:rPr>
          <w:rFonts w:eastAsia="Times New Roman"/>
          <w:lang w:eastAsia="zh-CN"/>
        </w:rPr>
        <w:t xml:space="preserve">, both this SCell and the SpCell are </w:t>
      </w:r>
      <w:r w:rsidRPr="005C7F0F">
        <w:rPr>
          <w:rFonts w:eastAsia="Times New Roman"/>
          <w:lang w:eastAsia="ko-KR"/>
        </w:rPr>
        <w:t>associated with</w:t>
      </w:r>
      <w:r w:rsidRPr="005C7F0F">
        <w:rPr>
          <w:rFonts w:eastAsia="Times New Roman"/>
          <w:lang w:eastAsia="zh-CN"/>
        </w:rPr>
        <w:t xml:space="preserve"> this R</w:t>
      </w:r>
      <w:r w:rsidRPr="005C7F0F">
        <w:rPr>
          <w:rFonts w:eastAsia="Times New Roman"/>
          <w:lang w:eastAsia="ko-KR"/>
        </w:rPr>
        <w:t xml:space="preserve">andom </w:t>
      </w:r>
      <w:r w:rsidRPr="005C7F0F">
        <w:rPr>
          <w:rFonts w:eastAsia="Times New Roman"/>
          <w:lang w:eastAsia="zh-CN"/>
        </w:rPr>
        <w:t>A</w:t>
      </w:r>
      <w:r w:rsidRPr="005C7F0F">
        <w:rPr>
          <w:rFonts w:eastAsia="Times New Roman"/>
          <w:lang w:eastAsia="ko-KR"/>
        </w:rPr>
        <w:t>ccess procedure.</w:t>
      </w:r>
    </w:p>
    <w:p w14:paraId="413164DE"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zh-CN"/>
        </w:rPr>
      </w:pPr>
      <w:r w:rsidRPr="005C7F0F">
        <w:rPr>
          <w:rFonts w:eastAsia="Times New Roman"/>
          <w:lang w:eastAsia="ko-KR"/>
        </w:rPr>
        <w:t>1&gt;</w:t>
      </w:r>
      <w:r w:rsidRPr="005C7F0F">
        <w:rPr>
          <w:rFonts w:eastAsia="Times New Roman"/>
          <w:lang w:eastAsia="ko-KR"/>
        </w:rPr>
        <w:tab/>
        <w:t>if a PDCCH for BWP switching is received, and the MAC entity switches the active DL BWP</w:t>
      </w:r>
      <w:r w:rsidRPr="005C7F0F">
        <w:rPr>
          <w:rFonts w:eastAsia="Times New Roman"/>
          <w:lang w:eastAsia="zh-CN"/>
        </w:rPr>
        <w:t>:</w:t>
      </w:r>
    </w:p>
    <w:p w14:paraId="1EF75DCF"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the </w:t>
      </w:r>
      <w:r w:rsidRPr="005C7F0F">
        <w:rPr>
          <w:rFonts w:eastAsia="Times New Roman"/>
          <w:i/>
          <w:lang w:eastAsia="ko-KR"/>
        </w:rPr>
        <w:t>defaultDownlinkBWP-Id</w:t>
      </w:r>
      <w:r w:rsidRPr="005C7F0F">
        <w:rPr>
          <w:rFonts w:eastAsia="Times New Roman"/>
          <w:lang w:eastAsia="ko-KR"/>
        </w:rPr>
        <w:t xml:space="preserve"> is configured, and the MAC entity switches to the DL BWP which is not indicated by the </w:t>
      </w:r>
      <w:r w:rsidRPr="005C7F0F">
        <w:rPr>
          <w:rFonts w:eastAsia="Times New Roman"/>
          <w:i/>
          <w:lang w:eastAsia="ko-KR"/>
        </w:rPr>
        <w:t>defaultDownlinkBWP-Id</w:t>
      </w:r>
      <w:r w:rsidRPr="005C7F0F">
        <w:rPr>
          <w:rFonts w:eastAsia="Times New Roman"/>
          <w:iCs/>
          <w:lang w:eastAsia="ko-KR"/>
        </w:rPr>
        <w:t xml:space="preserve"> and is not indicated by the </w:t>
      </w:r>
      <w:r w:rsidRPr="005C7F0F">
        <w:rPr>
          <w:rFonts w:eastAsia="Times New Roman"/>
          <w:i/>
          <w:lang w:eastAsia="ko-KR"/>
        </w:rPr>
        <w:t>dormantBWP-Id</w:t>
      </w:r>
      <w:r w:rsidRPr="005C7F0F">
        <w:rPr>
          <w:rFonts w:eastAsia="Times New Roman"/>
          <w:lang w:eastAsia="ko-KR"/>
        </w:rPr>
        <w:t xml:space="preserve"> if configured; or</w:t>
      </w:r>
    </w:p>
    <w:p w14:paraId="12D69AC7"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if the </w:t>
      </w:r>
      <w:r w:rsidRPr="005C7F0F">
        <w:rPr>
          <w:rFonts w:eastAsia="Times New Roman"/>
          <w:i/>
          <w:lang w:eastAsia="ko-KR"/>
        </w:rPr>
        <w:t>defaultDownlinkBWP-Id</w:t>
      </w:r>
      <w:r w:rsidRPr="005C7F0F">
        <w:rPr>
          <w:rFonts w:eastAsia="Times New Roman"/>
          <w:lang w:eastAsia="ko-KR"/>
        </w:rPr>
        <w:t xml:space="preserve"> is not configured, and the MAC entity switches to the DL BWP which is not the </w:t>
      </w:r>
      <w:r w:rsidRPr="005C7F0F">
        <w:rPr>
          <w:rFonts w:eastAsia="Times New Roman"/>
          <w:i/>
          <w:lang w:eastAsia="ko-KR"/>
        </w:rPr>
        <w:t>initialDownlinkBWP</w:t>
      </w:r>
      <w:r w:rsidRPr="005C7F0F">
        <w:rPr>
          <w:rFonts w:eastAsia="Times New Roman"/>
          <w:iCs/>
          <w:lang w:eastAsia="ko-KR"/>
        </w:rPr>
        <w:t xml:space="preserve"> and is not indicated by the </w:t>
      </w:r>
      <w:r w:rsidRPr="005C7F0F">
        <w:rPr>
          <w:rFonts w:eastAsia="Times New Roman"/>
          <w:i/>
          <w:lang w:eastAsia="ko-KR"/>
        </w:rPr>
        <w:t>dormantBWP-Id</w:t>
      </w:r>
      <w:r w:rsidRPr="005C7F0F">
        <w:rPr>
          <w:rFonts w:eastAsia="Times New Roman"/>
          <w:lang w:eastAsia="ko-KR"/>
        </w:rPr>
        <w:t xml:space="preserve"> if configured:</w:t>
      </w:r>
    </w:p>
    <w:p w14:paraId="4DFC9032" w14:textId="77777777" w:rsidR="005C7F0F" w:rsidRPr="005C7F0F" w:rsidRDefault="005C7F0F" w:rsidP="005C7F0F">
      <w:pPr>
        <w:overflowPunct w:val="0"/>
        <w:autoSpaceDE w:val="0"/>
        <w:autoSpaceDN w:val="0"/>
        <w:adjustRightInd w:val="0"/>
        <w:ind w:left="1135" w:hanging="284"/>
        <w:textAlignment w:val="baseline"/>
        <w:rPr>
          <w:rFonts w:eastAsia="Times New Roman"/>
          <w:lang w:eastAsia="ko-KR"/>
        </w:rPr>
      </w:pPr>
      <w:r w:rsidRPr="005C7F0F">
        <w:rPr>
          <w:rFonts w:eastAsia="Times New Roman"/>
          <w:lang w:eastAsia="ko-KR"/>
        </w:rPr>
        <w:t>3&gt;</w:t>
      </w:r>
      <w:r w:rsidRPr="005C7F0F">
        <w:rPr>
          <w:rFonts w:eastAsia="Times New Roman"/>
          <w:lang w:eastAsia="ko-KR"/>
        </w:rPr>
        <w:tab/>
        <w:t xml:space="preserve">start or restart the </w:t>
      </w:r>
      <w:r w:rsidRPr="005C7F0F">
        <w:rPr>
          <w:rFonts w:eastAsia="Times New Roman"/>
          <w:i/>
          <w:lang w:eastAsia="ko-KR"/>
        </w:rPr>
        <w:t>bwp-InactivityTimer</w:t>
      </w:r>
      <w:r w:rsidRPr="005C7F0F">
        <w:rPr>
          <w:rFonts w:eastAsia="Times New Roman"/>
          <w:lang w:eastAsia="ko-KR"/>
        </w:rPr>
        <w:t xml:space="preserve"> associated with the active DL BWP.</w:t>
      </w:r>
    </w:p>
    <w:p w14:paraId="6D34A813" w14:textId="77777777" w:rsidR="005C7F0F" w:rsidRPr="005C7F0F" w:rsidRDefault="005C7F0F" w:rsidP="005C7F0F">
      <w:pPr>
        <w:overflowPunct w:val="0"/>
        <w:autoSpaceDE w:val="0"/>
        <w:autoSpaceDN w:val="0"/>
        <w:adjustRightInd w:val="0"/>
        <w:textAlignment w:val="baseline"/>
        <w:rPr>
          <w:rFonts w:eastAsia="Times New Roman"/>
          <w:lang w:eastAsia="ko-KR"/>
        </w:rPr>
      </w:pPr>
      <w:r w:rsidRPr="005C7F0F">
        <w:rPr>
          <w:rFonts w:eastAsia="Times New Roman"/>
          <w:lang w:eastAsia="ko-KR"/>
        </w:rPr>
        <w:t xml:space="preserve">Upon initiation of the Random Access procedure, after selection of the carrier for performing Random Access procedure as specified in clause 5.1.1, if the UE is a RedCap UE in </w:t>
      </w:r>
      <w:r w:rsidRPr="005C7F0F">
        <w:rPr>
          <w:rFonts w:eastAsia="Times New Roman"/>
          <w:lang w:eastAsia="zh-CN"/>
        </w:rPr>
        <w:t>RRC_IDLE or RRC_INACTIVE mode</w:t>
      </w:r>
      <w:r w:rsidRPr="005C7F0F">
        <w:rPr>
          <w:rFonts w:eastAsia="Times New Roman"/>
          <w:lang w:eastAsia="ko-KR"/>
        </w:rPr>
        <w:t>, the MAC entity shall:</w:t>
      </w:r>
    </w:p>
    <w:p w14:paraId="1820DFE9"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ko-KR"/>
        </w:rPr>
        <w:t>1&gt;</w:t>
      </w:r>
      <w:r w:rsidRPr="005C7F0F">
        <w:rPr>
          <w:rFonts w:eastAsia="Times New Roman"/>
          <w:lang w:eastAsia="ko-KR"/>
        </w:rPr>
        <w:tab/>
        <w:t xml:space="preserve">if </w:t>
      </w:r>
      <w:r w:rsidRPr="005C7F0F">
        <w:rPr>
          <w:rFonts w:eastAsia="Times New Roman"/>
          <w:i/>
          <w:iCs/>
          <w:lang w:eastAsia="ko-KR"/>
        </w:rPr>
        <w:t>initialUplinkBWP-RedCap</w:t>
      </w:r>
      <w:r w:rsidRPr="005C7F0F">
        <w:rPr>
          <w:rFonts w:eastAsia="Times New Roman"/>
          <w:lang w:eastAsia="ko-KR"/>
        </w:rPr>
        <w:t xml:space="preserve"> is configured:</w:t>
      </w:r>
    </w:p>
    <w:p w14:paraId="403A9CA0" w14:textId="77777777" w:rsidR="005C7F0F" w:rsidRPr="005C7F0F" w:rsidRDefault="005C7F0F" w:rsidP="005C7F0F">
      <w:pPr>
        <w:overflowPunct w:val="0"/>
        <w:autoSpaceDE w:val="0"/>
        <w:autoSpaceDN w:val="0"/>
        <w:adjustRightInd w:val="0"/>
        <w:ind w:left="851" w:hanging="284"/>
        <w:textAlignment w:val="baseline"/>
        <w:rPr>
          <w:rFonts w:eastAsia="Times New Roman"/>
          <w:noProof/>
          <w:lang w:eastAsia="zh-CN"/>
        </w:rPr>
      </w:pPr>
      <w:r w:rsidRPr="005C7F0F">
        <w:rPr>
          <w:rFonts w:eastAsia="Times New Roman"/>
          <w:lang w:eastAsia="ko-KR"/>
        </w:rPr>
        <w:t>2&gt;</w:t>
      </w:r>
      <w:r w:rsidRPr="005C7F0F">
        <w:rPr>
          <w:rFonts w:eastAsia="Times New Roman"/>
          <w:lang w:eastAsia="ko-KR"/>
        </w:rPr>
        <w:tab/>
        <w:t xml:space="preserve">perform the Random Access procedure as specified in clause 5.1 </w:t>
      </w:r>
      <w:r w:rsidRPr="005C7F0F">
        <w:rPr>
          <w:rFonts w:eastAsia="Times New Roman"/>
          <w:noProof/>
          <w:lang w:eastAsia="zh-CN"/>
        </w:rPr>
        <w:t xml:space="preserve">by using the BWP configured by </w:t>
      </w:r>
      <w:r w:rsidRPr="005C7F0F">
        <w:rPr>
          <w:rFonts w:eastAsia="Times New Roman"/>
          <w:i/>
          <w:iCs/>
          <w:lang w:eastAsia="ko-KR"/>
        </w:rPr>
        <w:t>initialUplinkBWP-RedCap</w:t>
      </w:r>
      <w:r w:rsidRPr="005C7F0F">
        <w:rPr>
          <w:rFonts w:eastAsia="Times New Roman"/>
          <w:noProof/>
          <w:lang w:eastAsia="zh-CN"/>
        </w:rPr>
        <w:t>.</w:t>
      </w:r>
    </w:p>
    <w:p w14:paraId="23977BB2"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ja-JP"/>
        </w:rPr>
      </w:pPr>
      <w:r w:rsidRPr="005C7F0F">
        <w:rPr>
          <w:rFonts w:eastAsia="Times New Roman"/>
          <w:lang w:eastAsia="ja-JP"/>
        </w:rPr>
        <w:t>1&gt;</w:t>
      </w:r>
      <w:r w:rsidRPr="005C7F0F">
        <w:rPr>
          <w:rFonts w:eastAsia="Times New Roman"/>
          <w:lang w:eastAsia="ja-JP"/>
        </w:rPr>
        <w:tab/>
        <w:t>else:</w:t>
      </w:r>
    </w:p>
    <w:p w14:paraId="05711FC7"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ja-JP"/>
        </w:rPr>
      </w:pPr>
      <w:r w:rsidRPr="005C7F0F">
        <w:rPr>
          <w:rFonts w:eastAsia="Times New Roman"/>
          <w:lang w:eastAsia="ja-JP"/>
        </w:rPr>
        <w:lastRenderedPageBreak/>
        <w:t>2&gt;</w:t>
      </w:r>
      <w:r w:rsidRPr="005C7F0F">
        <w:rPr>
          <w:rFonts w:eastAsia="Times New Roman"/>
          <w:lang w:eastAsia="ja-JP"/>
        </w:rPr>
        <w:tab/>
        <w:t xml:space="preserve">perform the Random Access procedure as specified in clause 5.1 by using the BWP configured by </w:t>
      </w:r>
      <w:r w:rsidRPr="005C7F0F">
        <w:rPr>
          <w:rFonts w:eastAsia="Times New Roman"/>
          <w:i/>
          <w:iCs/>
          <w:lang w:eastAsia="ja-JP"/>
        </w:rPr>
        <w:t>initialUplinkBWP</w:t>
      </w:r>
      <w:r w:rsidRPr="005C7F0F">
        <w:rPr>
          <w:rFonts w:eastAsia="Times New Roman"/>
          <w:lang w:eastAsia="ja-JP"/>
        </w:rPr>
        <w:t>.</w:t>
      </w:r>
    </w:p>
    <w:p w14:paraId="5FDCCD0A"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ko-KR"/>
        </w:rPr>
      </w:pPr>
      <w:r w:rsidRPr="005C7F0F">
        <w:rPr>
          <w:rFonts w:eastAsia="Times New Roman"/>
          <w:lang w:eastAsia="ja-JP"/>
        </w:rPr>
        <w:t>1</w:t>
      </w:r>
      <w:r w:rsidRPr="005C7F0F">
        <w:rPr>
          <w:rFonts w:eastAsia="Times New Roman"/>
          <w:lang w:eastAsia="ko-KR"/>
        </w:rPr>
        <w:t>&gt;</w:t>
      </w:r>
      <w:r w:rsidRPr="005C7F0F">
        <w:rPr>
          <w:rFonts w:eastAsia="Times New Roman"/>
          <w:lang w:eastAsia="ko-KR"/>
        </w:rPr>
        <w:tab/>
      </w:r>
      <w:r w:rsidRPr="005C7F0F">
        <w:rPr>
          <w:rFonts w:eastAsia="Times New Roman"/>
          <w:iCs/>
          <w:lang w:eastAsia="ko-KR"/>
        </w:rPr>
        <w:t xml:space="preserve">if </w:t>
      </w:r>
      <w:r w:rsidRPr="005C7F0F">
        <w:rPr>
          <w:rFonts w:eastAsia="Times New Roman"/>
          <w:i/>
          <w:iCs/>
          <w:lang w:eastAsia="ko-KR"/>
        </w:rPr>
        <w:t>initialDownlinkBWP-RedCap</w:t>
      </w:r>
      <w:r w:rsidRPr="005C7F0F">
        <w:rPr>
          <w:rFonts w:eastAsia="Times New Roman"/>
          <w:noProof/>
          <w:lang w:eastAsia="zh-CN"/>
        </w:rPr>
        <w:t xml:space="preserve"> is configured</w:t>
      </w:r>
      <w:r w:rsidRPr="005C7F0F">
        <w:rPr>
          <w:rFonts w:eastAsia="Times New Roman"/>
          <w:lang w:eastAsia="ko-KR"/>
        </w:rPr>
        <w:t>:</w:t>
      </w:r>
    </w:p>
    <w:p w14:paraId="34B2D7DE"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ko-KR"/>
        </w:rPr>
      </w:pPr>
      <w:r w:rsidRPr="005C7F0F">
        <w:rPr>
          <w:rFonts w:eastAsia="Times New Roman"/>
          <w:lang w:eastAsia="ko-KR"/>
        </w:rPr>
        <w:t>2&gt;</w:t>
      </w:r>
      <w:r w:rsidRPr="005C7F0F">
        <w:rPr>
          <w:rFonts w:eastAsia="Times New Roman"/>
          <w:lang w:eastAsia="ko-KR"/>
        </w:rPr>
        <w:tab/>
        <w:t xml:space="preserve">monitor the PDCCH on the BWP configured by </w:t>
      </w:r>
      <w:r w:rsidRPr="005C7F0F">
        <w:rPr>
          <w:rFonts w:eastAsia="Times New Roman"/>
          <w:i/>
          <w:iCs/>
          <w:lang w:eastAsia="ko-KR"/>
        </w:rPr>
        <w:t>initialDownlinkBWP-RedCap</w:t>
      </w:r>
      <w:r w:rsidRPr="005C7F0F">
        <w:rPr>
          <w:rFonts w:eastAsia="Times New Roman"/>
          <w:lang w:eastAsia="zh-CN"/>
        </w:rPr>
        <w:t>.</w:t>
      </w:r>
    </w:p>
    <w:p w14:paraId="4C103451" w14:textId="77777777" w:rsidR="005C7F0F" w:rsidRPr="005C7F0F" w:rsidRDefault="005C7F0F" w:rsidP="005C7F0F">
      <w:pPr>
        <w:overflowPunct w:val="0"/>
        <w:autoSpaceDE w:val="0"/>
        <w:autoSpaceDN w:val="0"/>
        <w:adjustRightInd w:val="0"/>
        <w:ind w:left="568" w:hanging="284"/>
        <w:textAlignment w:val="baseline"/>
        <w:rPr>
          <w:rFonts w:eastAsia="Times New Roman"/>
          <w:lang w:eastAsia="ja-JP"/>
        </w:rPr>
      </w:pPr>
      <w:r w:rsidRPr="005C7F0F">
        <w:rPr>
          <w:rFonts w:eastAsia="Times New Roman"/>
          <w:lang w:eastAsia="ja-JP"/>
        </w:rPr>
        <w:t>1&gt;</w:t>
      </w:r>
      <w:r w:rsidRPr="005C7F0F">
        <w:rPr>
          <w:rFonts w:eastAsia="Times New Roman"/>
          <w:lang w:eastAsia="ja-JP"/>
        </w:rPr>
        <w:tab/>
        <w:t>else:</w:t>
      </w:r>
    </w:p>
    <w:p w14:paraId="24B3EB02" w14:textId="77777777" w:rsidR="005C7F0F" w:rsidRPr="005C7F0F" w:rsidRDefault="005C7F0F" w:rsidP="005C7F0F">
      <w:pPr>
        <w:overflowPunct w:val="0"/>
        <w:autoSpaceDE w:val="0"/>
        <w:autoSpaceDN w:val="0"/>
        <w:adjustRightInd w:val="0"/>
        <w:ind w:left="851" w:hanging="284"/>
        <w:textAlignment w:val="baseline"/>
        <w:rPr>
          <w:rFonts w:eastAsia="Times New Roman"/>
          <w:lang w:eastAsia="ja-JP"/>
        </w:rPr>
      </w:pPr>
      <w:r w:rsidRPr="005C7F0F">
        <w:rPr>
          <w:rFonts w:eastAsia="Times New Roman"/>
          <w:lang w:eastAsia="ja-JP"/>
        </w:rPr>
        <w:t>2&gt;</w:t>
      </w:r>
      <w:r w:rsidRPr="005C7F0F">
        <w:rPr>
          <w:rFonts w:eastAsia="Times New Roman"/>
          <w:lang w:eastAsia="ja-JP"/>
        </w:rPr>
        <w:tab/>
        <w:t xml:space="preserve">monitor the PDCCH on the BWP configured by </w:t>
      </w:r>
      <w:r w:rsidRPr="005C7F0F">
        <w:rPr>
          <w:rFonts w:eastAsia="Times New Roman"/>
          <w:i/>
          <w:iCs/>
          <w:lang w:eastAsia="ja-JP"/>
        </w:rPr>
        <w:t>initialDownlinkBWP</w:t>
      </w:r>
      <w:r w:rsidRPr="005C7F0F">
        <w:rPr>
          <w:rFonts w:eastAsia="Times New Roman"/>
          <w:lang w:eastAsia="ja-JP"/>
        </w:rPr>
        <w:t>.</w:t>
      </w:r>
    </w:p>
    <w:p w14:paraId="59240C57"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56FA54CC" w14:textId="77777777" w:rsidR="0002173A" w:rsidRDefault="0002173A" w:rsidP="0002173A">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bookmarkEnd w:id="0"/>
    <w:p w14:paraId="5035FBBF" w14:textId="77777777" w:rsidR="005A671E" w:rsidRDefault="005A671E" w:rsidP="00CD01F0"/>
    <w:sectPr w:rsidR="005A671E" w:rsidSect="005A671E">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vivo-Chenli" w:date="2022-08-04T15:12:00Z" w:initials="v">
    <w:p w14:paraId="084DD230" w14:textId="4670B2AA" w:rsidR="0009247B" w:rsidRDefault="0009247B">
      <w:pPr>
        <w:pStyle w:val="ad"/>
        <w:rPr>
          <w:lang w:eastAsia="zh-CN"/>
        </w:rPr>
      </w:pPr>
      <w:r>
        <w:rPr>
          <w:rStyle w:val="afff"/>
        </w:rPr>
        <w:annotationRef/>
      </w:r>
      <w:r>
        <w:rPr>
          <w:rFonts w:hint="eastAsia"/>
          <w:lang w:eastAsia="zh-CN"/>
        </w:rPr>
        <w:t>Ot</w:t>
      </w:r>
      <w:r>
        <w:rPr>
          <w:lang w:eastAsia="zh-CN"/>
        </w:rPr>
        <w:t>herwise, we need to make the change as below:</w:t>
      </w:r>
    </w:p>
    <w:p w14:paraId="6C82FD25" w14:textId="77777777" w:rsidR="0009247B" w:rsidRDefault="0009247B">
      <w:pPr>
        <w:pStyle w:val="ad"/>
        <w:rPr>
          <w:lang w:eastAsia="zh-CN"/>
        </w:rPr>
      </w:pPr>
    </w:p>
    <w:p w14:paraId="3C9887D7" w14:textId="77777777" w:rsidR="0009247B" w:rsidRPr="005C7F0F" w:rsidRDefault="0009247B" w:rsidP="0009247B">
      <w:pPr>
        <w:overflowPunct w:val="0"/>
        <w:autoSpaceDE w:val="0"/>
        <w:autoSpaceDN w:val="0"/>
        <w:adjustRightInd w:val="0"/>
        <w:textAlignment w:val="baseline"/>
        <w:rPr>
          <w:rFonts w:eastAsia="Times New Roman"/>
          <w:lang w:eastAsia="ko-KR"/>
        </w:rPr>
      </w:pPr>
      <w:r w:rsidRPr="005C7F0F">
        <w:rPr>
          <w:rFonts w:eastAsia="Times New Roman"/>
          <w:lang w:eastAsia="ko-KR"/>
        </w:rPr>
        <w:t>A Re</w:t>
      </w:r>
      <w:r w:rsidRPr="005C7F0F">
        <w:rPr>
          <w:rFonts w:eastAsia="Times New Roman"/>
          <w:lang w:eastAsia="zh-CN"/>
        </w:rPr>
        <w:t xml:space="preserve">dCap UE </w:t>
      </w:r>
      <w:r w:rsidRPr="005C7F0F">
        <w:rPr>
          <w:rFonts w:eastAsia="Times New Roman"/>
          <w:lang w:eastAsia="ko-KR"/>
        </w:rPr>
        <w:t xml:space="preserve">may be configured with a </w:t>
      </w:r>
      <w:r w:rsidRPr="005C7F0F">
        <w:rPr>
          <w:rFonts w:eastAsia="Times New Roman"/>
          <w:noProof/>
          <w:lang w:eastAsia="zh-CN"/>
        </w:rPr>
        <w:t>RedCap-specific initial UL BWP in</w:t>
      </w:r>
      <w:r w:rsidRPr="005C7F0F">
        <w:rPr>
          <w:rFonts w:eastAsia="Times New Roman"/>
          <w:lang w:eastAsia="ja-JP"/>
        </w:rPr>
        <w:t xml:space="preserve"> </w:t>
      </w:r>
      <w:r w:rsidRPr="005C7F0F">
        <w:rPr>
          <w:rFonts w:eastAsia="Times New Roman"/>
          <w:i/>
          <w:iCs/>
          <w:lang w:eastAsia="ja-JP"/>
        </w:rPr>
        <w:t>initialUplinkBWP-RedCap</w:t>
      </w:r>
      <w:r>
        <w:rPr>
          <w:rFonts w:eastAsia="Times New Roman"/>
          <w:lang w:eastAsia="ja-JP"/>
        </w:rPr>
        <w:t xml:space="preserve"> </w:t>
      </w:r>
      <w:r w:rsidRPr="0009247B">
        <w:rPr>
          <w:rFonts w:eastAsia="Times New Roman"/>
          <w:color w:val="FF0000"/>
          <w:u w:val="single"/>
          <w:lang w:eastAsia="ja-JP"/>
        </w:rPr>
        <w:t xml:space="preserve">and/or </w:t>
      </w:r>
      <w:r w:rsidRPr="0009247B">
        <w:rPr>
          <w:rFonts w:eastAsia="Times New Roman"/>
          <w:color w:val="FF0000"/>
          <w:u w:val="single"/>
          <w:lang w:eastAsia="ko-KR"/>
        </w:rPr>
        <w:t xml:space="preserve">a </w:t>
      </w:r>
      <w:r w:rsidRPr="0009247B">
        <w:rPr>
          <w:rFonts w:eastAsia="Times New Roman"/>
          <w:noProof/>
          <w:color w:val="FF0000"/>
          <w:u w:val="single"/>
          <w:lang w:eastAsia="zh-CN"/>
        </w:rPr>
        <w:t>RedCap-specific initial DL BWP in</w:t>
      </w:r>
      <w:r w:rsidRPr="0009247B">
        <w:rPr>
          <w:rFonts w:eastAsia="Times New Roman"/>
          <w:color w:val="FF0000"/>
          <w:u w:val="single"/>
          <w:lang w:eastAsia="ja-JP"/>
        </w:rPr>
        <w:t xml:space="preserve"> </w:t>
      </w:r>
      <w:r w:rsidRPr="0009247B">
        <w:rPr>
          <w:rFonts w:eastAsia="Times New Roman"/>
          <w:i/>
          <w:iCs/>
          <w:color w:val="FF0000"/>
          <w:u w:val="single"/>
          <w:lang w:eastAsia="ja-JP"/>
        </w:rPr>
        <w:t>initialDownBWP-RedCap</w:t>
      </w:r>
      <w:r w:rsidRPr="005C7F0F">
        <w:rPr>
          <w:rFonts w:eastAsia="Times New Roman"/>
          <w:lang w:eastAsia="ko-KR"/>
        </w:rPr>
        <w:t>, as specified in TS 38.331 [5].</w:t>
      </w:r>
    </w:p>
    <w:p w14:paraId="677E87F4" w14:textId="00EC6791" w:rsidR="0009247B" w:rsidRDefault="0009247B">
      <w:pPr>
        <w:pStyle w:val="ad"/>
      </w:pPr>
    </w:p>
  </w:comment>
  <w:comment w:id="27" w:author="vivo-Chenli" w:date="2022-08-05T14:21:00Z" w:initials="v">
    <w:p w14:paraId="2095B449" w14:textId="0BAC3022" w:rsidR="001229FE" w:rsidRDefault="001229FE">
      <w:pPr>
        <w:pStyle w:val="ad"/>
        <w:rPr>
          <w:lang w:eastAsia="zh-CN"/>
        </w:rPr>
      </w:pPr>
      <w:r>
        <w:rPr>
          <w:rStyle w:val="afff"/>
        </w:rPr>
        <w:annotationRef/>
      </w:r>
      <w:r>
        <w:rPr>
          <w:lang w:eastAsia="zh-CN"/>
        </w:rPr>
        <w:t xml:space="preserve">Or maybe we could also keep the existing working without this change, as the current text is not incorrect anyway. </w:t>
      </w:r>
    </w:p>
    <w:p w14:paraId="1DFCAD52" w14:textId="7243BD6C" w:rsidR="001229FE" w:rsidRDefault="001229FE">
      <w:pPr>
        <w:pStyle w:val="ad"/>
      </w:pPr>
      <w:r>
        <w:rPr>
          <w:lang w:eastAsia="zh-CN"/>
        </w:rPr>
        <w:t xml:space="preserve">Besides, </w:t>
      </w:r>
      <w:r w:rsidRPr="001229FE">
        <w:t>if RedCap UE supports CA in the future, then the text would anyway need to be updated as in the current text</w:t>
      </w:r>
      <w:r>
        <w:t xml:space="preserve">. This change </w:t>
      </w:r>
      <w:r w:rsidRPr="001229FE">
        <w:t xml:space="preserve">is hidden deep and is not </w:t>
      </w:r>
      <w:r>
        <w:t xml:space="preserve">so </w:t>
      </w:r>
      <w:r w:rsidRPr="001229FE">
        <w:t>obviou</w:t>
      </w:r>
      <w:r>
        <w:t>s, so this change may be missed in future.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7E87F4" w15:done="0"/>
  <w15:commentEx w15:paraId="1DFCAD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6058" w16cex:dateUtc="2022-08-04T07:12:00Z"/>
  <w16cex:commentExtensible w16cex:durableId="2697A600" w16cex:dateUtc="2022-08-05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7E87F4" w16cid:durableId="26966058"/>
  <w16cid:commentId w16cid:paraId="1DFCAD52" w16cid:durableId="2697A6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7A6D9" w14:textId="77777777" w:rsidR="00773471" w:rsidRDefault="00773471">
      <w:pPr>
        <w:spacing w:after="0"/>
      </w:pPr>
      <w:r>
        <w:separator/>
      </w:r>
    </w:p>
  </w:endnote>
  <w:endnote w:type="continuationSeparator" w:id="0">
    <w:p w14:paraId="16C1B7E9" w14:textId="77777777" w:rsidR="00773471" w:rsidRDefault="00773471">
      <w:pPr>
        <w:spacing w:after="0"/>
      </w:pPr>
      <w:r>
        <w:continuationSeparator/>
      </w:r>
    </w:p>
  </w:endnote>
  <w:endnote w:type="continuationNotice" w:id="1">
    <w:p w14:paraId="78A0C4F2" w14:textId="77777777" w:rsidR="00773471" w:rsidRDefault="00773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4DE2A" w14:textId="77777777" w:rsidR="00773471" w:rsidRDefault="00773471">
      <w:pPr>
        <w:spacing w:after="0"/>
      </w:pPr>
      <w:r>
        <w:separator/>
      </w:r>
    </w:p>
  </w:footnote>
  <w:footnote w:type="continuationSeparator" w:id="0">
    <w:p w14:paraId="2D68E803" w14:textId="77777777" w:rsidR="00773471" w:rsidRDefault="00773471">
      <w:pPr>
        <w:spacing w:after="0"/>
      </w:pPr>
      <w:r>
        <w:continuationSeparator/>
      </w:r>
    </w:p>
  </w:footnote>
  <w:footnote w:type="continuationNotice" w:id="1">
    <w:p w14:paraId="195272E3" w14:textId="77777777" w:rsidR="00773471" w:rsidRDefault="007734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CBB9A2D" w:rsidR="00335AF7" w:rsidRDefault="00335AF7">
    <w:pPr>
      <w:pStyle w:val="afc"/>
      <w:framePr w:wrap="auto" w:vAnchor="text" w:hAnchor="margin" w:xAlign="center" w:y="1"/>
      <w:widowControl/>
    </w:pPr>
    <w:r>
      <w:fldChar w:fldCharType="begin"/>
    </w:r>
    <w:r>
      <w:instrText xml:space="preserve"> PAGE </w:instrText>
    </w:r>
    <w:r>
      <w:fldChar w:fldCharType="separate"/>
    </w:r>
    <w:r w:rsidR="004738A5">
      <w:rPr>
        <w:noProof/>
      </w:rPr>
      <w:t>1</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D27"/>
    <w:multiLevelType w:val="hybridMultilevel"/>
    <w:tmpl w:val="390A95E2"/>
    <w:lvl w:ilvl="0" w:tplc="21AC1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D027F8E"/>
    <w:multiLevelType w:val="hybridMultilevel"/>
    <w:tmpl w:val="354E6316"/>
    <w:lvl w:ilvl="0" w:tplc="AD64421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8D0EF2"/>
    <w:multiLevelType w:val="hybridMultilevel"/>
    <w:tmpl w:val="354E6316"/>
    <w:lvl w:ilvl="0" w:tplc="FFFFFFFF">
      <w:start w:val="1"/>
      <w:numFmt w:val="decimal"/>
      <w:lvlText w:val="%1."/>
      <w:lvlJc w:val="left"/>
      <w:pPr>
        <w:ind w:left="360" w:hanging="360"/>
      </w:pPr>
      <w:rPr>
        <w:rFonts w:hint="default"/>
        <w:sz w:val="20"/>
        <w:szCs w:val="2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9D0396"/>
    <w:multiLevelType w:val="hybridMultilevel"/>
    <w:tmpl w:val="5060E1CE"/>
    <w:lvl w:ilvl="0" w:tplc="1542D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4011702">
    <w:abstractNumId w:val="3"/>
  </w:num>
  <w:num w:numId="2" w16cid:durableId="1482116365">
    <w:abstractNumId w:val="11"/>
  </w:num>
  <w:num w:numId="3" w16cid:durableId="452941586">
    <w:abstractNumId w:val="24"/>
  </w:num>
  <w:num w:numId="4" w16cid:durableId="1967005368">
    <w:abstractNumId w:val="28"/>
  </w:num>
  <w:num w:numId="5" w16cid:durableId="676078257">
    <w:abstractNumId w:val="8"/>
  </w:num>
  <w:num w:numId="6" w16cid:durableId="280961642">
    <w:abstractNumId w:val="10"/>
  </w:num>
  <w:num w:numId="7" w16cid:durableId="1455557199">
    <w:abstractNumId w:val="0"/>
  </w:num>
  <w:num w:numId="8" w16cid:durableId="519976247">
    <w:abstractNumId w:val="25"/>
  </w:num>
  <w:num w:numId="9" w16cid:durableId="1227184529">
    <w:abstractNumId w:val="12"/>
  </w:num>
  <w:num w:numId="10" w16cid:durableId="1189176515">
    <w:abstractNumId w:val="4"/>
  </w:num>
  <w:num w:numId="11" w16cid:durableId="315305311">
    <w:abstractNumId w:val="6"/>
  </w:num>
  <w:num w:numId="12" w16cid:durableId="2023161867">
    <w:abstractNumId w:val="21"/>
  </w:num>
  <w:num w:numId="13" w16cid:durableId="110436741">
    <w:abstractNumId w:val="16"/>
  </w:num>
  <w:num w:numId="14" w16cid:durableId="542786459">
    <w:abstractNumId w:val="13"/>
  </w:num>
  <w:num w:numId="15" w16cid:durableId="412165134">
    <w:abstractNumId w:val="23"/>
  </w:num>
  <w:num w:numId="16" w16cid:durableId="441070266">
    <w:abstractNumId w:val="9"/>
  </w:num>
  <w:num w:numId="17" w16cid:durableId="253707464">
    <w:abstractNumId w:val="20"/>
  </w:num>
  <w:num w:numId="18" w16cid:durableId="241566987">
    <w:abstractNumId w:val="18"/>
  </w:num>
  <w:num w:numId="19" w16cid:durableId="2097556618">
    <w:abstractNumId w:val="27"/>
  </w:num>
  <w:num w:numId="20" w16cid:durableId="1339507129">
    <w:abstractNumId w:val="7"/>
  </w:num>
  <w:num w:numId="21" w16cid:durableId="103502802">
    <w:abstractNumId w:val="26"/>
  </w:num>
  <w:num w:numId="22" w16cid:durableId="1581594482">
    <w:abstractNumId w:val="2"/>
  </w:num>
  <w:num w:numId="23" w16cid:durableId="1857234561">
    <w:abstractNumId w:val="17"/>
  </w:num>
  <w:num w:numId="24" w16cid:durableId="354237440">
    <w:abstractNumId w:val="15"/>
  </w:num>
  <w:num w:numId="25" w16cid:durableId="772897810">
    <w:abstractNumId w:val="1"/>
  </w:num>
  <w:num w:numId="26" w16cid:durableId="951934002">
    <w:abstractNumId w:val="5"/>
  </w:num>
  <w:num w:numId="27" w16cid:durableId="1207571226">
    <w:abstractNumId w:val="22"/>
  </w:num>
  <w:num w:numId="28" w16cid:durableId="158347535">
    <w:abstractNumId w:val="19"/>
  </w:num>
  <w:num w:numId="29" w16cid:durableId="96705546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4A62"/>
    <w:rsid w:val="000051EB"/>
    <w:rsid w:val="00006B80"/>
    <w:rsid w:val="0001042D"/>
    <w:rsid w:val="000115C9"/>
    <w:rsid w:val="00012925"/>
    <w:rsid w:val="000136DF"/>
    <w:rsid w:val="00016515"/>
    <w:rsid w:val="00017CE6"/>
    <w:rsid w:val="0002173A"/>
    <w:rsid w:val="00021E9A"/>
    <w:rsid w:val="00022E4A"/>
    <w:rsid w:val="00023093"/>
    <w:rsid w:val="000237F9"/>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7B"/>
    <w:rsid w:val="000924B7"/>
    <w:rsid w:val="0009363A"/>
    <w:rsid w:val="0009369E"/>
    <w:rsid w:val="000947B6"/>
    <w:rsid w:val="000951A3"/>
    <w:rsid w:val="00095899"/>
    <w:rsid w:val="0009642C"/>
    <w:rsid w:val="000969CF"/>
    <w:rsid w:val="000970E2"/>
    <w:rsid w:val="00097ACB"/>
    <w:rsid w:val="000A13C8"/>
    <w:rsid w:val="000A1C63"/>
    <w:rsid w:val="000A1DB4"/>
    <w:rsid w:val="000A301D"/>
    <w:rsid w:val="000A36A8"/>
    <w:rsid w:val="000A52C4"/>
    <w:rsid w:val="000A52DF"/>
    <w:rsid w:val="000A54B6"/>
    <w:rsid w:val="000A5AD2"/>
    <w:rsid w:val="000A5F93"/>
    <w:rsid w:val="000A608C"/>
    <w:rsid w:val="000A6394"/>
    <w:rsid w:val="000A658D"/>
    <w:rsid w:val="000B1B59"/>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DBF"/>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2A5"/>
    <w:rsid w:val="001167C3"/>
    <w:rsid w:val="00116EE4"/>
    <w:rsid w:val="00117BB7"/>
    <w:rsid w:val="001201C3"/>
    <w:rsid w:val="00121606"/>
    <w:rsid w:val="00121FA3"/>
    <w:rsid w:val="00122434"/>
    <w:rsid w:val="001228EF"/>
    <w:rsid w:val="001229FE"/>
    <w:rsid w:val="00122CD4"/>
    <w:rsid w:val="00122D26"/>
    <w:rsid w:val="00123F3E"/>
    <w:rsid w:val="001242F9"/>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5768"/>
    <w:rsid w:val="0015588D"/>
    <w:rsid w:val="00157D45"/>
    <w:rsid w:val="00160955"/>
    <w:rsid w:val="00160C1A"/>
    <w:rsid w:val="00161159"/>
    <w:rsid w:val="00161DC6"/>
    <w:rsid w:val="0016376B"/>
    <w:rsid w:val="0016393C"/>
    <w:rsid w:val="00163DA5"/>
    <w:rsid w:val="001649BE"/>
    <w:rsid w:val="00164B54"/>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A7FE9"/>
    <w:rsid w:val="001B076C"/>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4AC"/>
    <w:rsid w:val="001D0AFB"/>
    <w:rsid w:val="001D126B"/>
    <w:rsid w:val="001D1BE6"/>
    <w:rsid w:val="001D2D51"/>
    <w:rsid w:val="001D319E"/>
    <w:rsid w:val="001D50CB"/>
    <w:rsid w:val="001D57DB"/>
    <w:rsid w:val="001D625C"/>
    <w:rsid w:val="001D7973"/>
    <w:rsid w:val="001D7C2F"/>
    <w:rsid w:val="001E12A3"/>
    <w:rsid w:val="001E13F0"/>
    <w:rsid w:val="001E1F98"/>
    <w:rsid w:val="001E2A3E"/>
    <w:rsid w:val="001E2DD5"/>
    <w:rsid w:val="001E367E"/>
    <w:rsid w:val="001E3C71"/>
    <w:rsid w:val="001E3FF3"/>
    <w:rsid w:val="001E40A9"/>
    <w:rsid w:val="001E41F3"/>
    <w:rsid w:val="001E4240"/>
    <w:rsid w:val="001E4F1A"/>
    <w:rsid w:val="001E6C90"/>
    <w:rsid w:val="001F12A2"/>
    <w:rsid w:val="001F1572"/>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79D"/>
    <w:rsid w:val="002328C2"/>
    <w:rsid w:val="0023295F"/>
    <w:rsid w:val="00232CCC"/>
    <w:rsid w:val="002355B7"/>
    <w:rsid w:val="00236ED4"/>
    <w:rsid w:val="00240D31"/>
    <w:rsid w:val="00241CA2"/>
    <w:rsid w:val="00241D3E"/>
    <w:rsid w:val="00242D59"/>
    <w:rsid w:val="00242DA2"/>
    <w:rsid w:val="0024304D"/>
    <w:rsid w:val="00243724"/>
    <w:rsid w:val="00243A78"/>
    <w:rsid w:val="00243B88"/>
    <w:rsid w:val="00245862"/>
    <w:rsid w:val="00247225"/>
    <w:rsid w:val="002504AF"/>
    <w:rsid w:val="002518CB"/>
    <w:rsid w:val="00252382"/>
    <w:rsid w:val="00252FF8"/>
    <w:rsid w:val="00254381"/>
    <w:rsid w:val="0025711C"/>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4083"/>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1014F"/>
    <w:rsid w:val="00310565"/>
    <w:rsid w:val="0031139F"/>
    <w:rsid w:val="00311F6A"/>
    <w:rsid w:val="0031243E"/>
    <w:rsid w:val="0031271D"/>
    <w:rsid w:val="00312E27"/>
    <w:rsid w:val="00313440"/>
    <w:rsid w:val="00313E81"/>
    <w:rsid w:val="00314052"/>
    <w:rsid w:val="0031544C"/>
    <w:rsid w:val="00315569"/>
    <w:rsid w:val="00315592"/>
    <w:rsid w:val="00315791"/>
    <w:rsid w:val="00316F3B"/>
    <w:rsid w:val="003171F0"/>
    <w:rsid w:val="00317B89"/>
    <w:rsid w:val="00321380"/>
    <w:rsid w:val="0032158E"/>
    <w:rsid w:val="003216A4"/>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248"/>
    <w:rsid w:val="003504DA"/>
    <w:rsid w:val="00350DF8"/>
    <w:rsid w:val="00352474"/>
    <w:rsid w:val="00352514"/>
    <w:rsid w:val="00352C1F"/>
    <w:rsid w:val="00353111"/>
    <w:rsid w:val="00353377"/>
    <w:rsid w:val="003546F3"/>
    <w:rsid w:val="0035536F"/>
    <w:rsid w:val="0035559D"/>
    <w:rsid w:val="00356503"/>
    <w:rsid w:val="00356FD7"/>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EDD"/>
    <w:rsid w:val="003729B4"/>
    <w:rsid w:val="00372AAE"/>
    <w:rsid w:val="003738AD"/>
    <w:rsid w:val="00373933"/>
    <w:rsid w:val="00373997"/>
    <w:rsid w:val="003749C3"/>
    <w:rsid w:val="00375682"/>
    <w:rsid w:val="0037746A"/>
    <w:rsid w:val="003800C3"/>
    <w:rsid w:val="00382BEE"/>
    <w:rsid w:val="00383F0D"/>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6F14"/>
    <w:rsid w:val="003B7F34"/>
    <w:rsid w:val="003C04BB"/>
    <w:rsid w:val="003C06E4"/>
    <w:rsid w:val="003C28B1"/>
    <w:rsid w:val="003C319E"/>
    <w:rsid w:val="003C3969"/>
    <w:rsid w:val="003C3F7A"/>
    <w:rsid w:val="003C4173"/>
    <w:rsid w:val="003C4CBE"/>
    <w:rsid w:val="003C4FB3"/>
    <w:rsid w:val="003C6882"/>
    <w:rsid w:val="003C6AAE"/>
    <w:rsid w:val="003C758A"/>
    <w:rsid w:val="003D0DD6"/>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5BB"/>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382"/>
    <w:rsid w:val="00431FCE"/>
    <w:rsid w:val="00433002"/>
    <w:rsid w:val="004331C6"/>
    <w:rsid w:val="00433340"/>
    <w:rsid w:val="004337B0"/>
    <w:rsid w:val="00434A23"/>
    <w:rsid w:val="004355F0"/>
    <w:rsid w:val="00436ACB"/>
    <w:rsid w:val="0043788B"/>
    <w:rsid w:val="00440333"/>
    <w:rsid w:val="00440D81"/>
    <w:rsid w:val="00442432"/>
    <w:rsid w:val="004424B6"/>
    <w:rsid w:val="00445544"/>
    <w:rsid w:val="004467B4"/>
    <w:rsid w:val="00446FC7"/>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0AD5"/>
    <w:rsid w:val="00481050"/>
    <w:rsid w:val="004816C0"/>
    <w:rsid w:val="00482880"/>
    <w:rsid w:val="00482BAE"/>
    <w:rsid w:val="00483CFF"/>
    <w:rsid w:val="0048440D"/>
    <w:rsid w:val="0048582E"/>
    <w:rsid w:val="00486081"/>
    <w:rsid w:val="004860B1"/>
    <w:rsid w:val="00487915"/>
    <w:rsid w:val="004903FD"/>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6AF9"/>
    <w:rsid w:val="004B7011"/>
    <w:rsid w:val="004B75B7"/>
    <w:rsid w:val="004C0FD6"/>
    <w:rsid w:val="004C1492"/>
    <w:rsid w:val="004C1BB7"/>
    <w:rsid w:val="004C29FA"/>
    <w:rsid w:val="004C38B3"/>
    <w:rsid w:val="004C3C6D"/>
    <w:rsid w:val="004C6392"/>
    <w:rsid w:val="004C662C"/>
    <w:rsid w:val="004C7329"/>
    <w:rsid w:val="004C78E1"/>
    <w:rsid w:val="004C7B35"/>
    <w:rsid w:val="004D0B08"/>
    <w:rsid w:val="004D1A12"/>
    <w:rsid w:val="004D2926"/>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78"/>
    <w:rsid w:val="004E5523"/>
    <w:rsid w:val="004E5780"/>
    <w:rsid w:val="004E771B"/>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32"/>
    <w:rsid w:val="00513B6F"/>
    <w:rsid w:val="00514A0B"/>
    <w:rsid w:val="0051580D"/>
    <w:rsid w:val="005162D8"/>
    <w:rsid w:val="00517E58"/>
    <w:rsid w:val="00517F13"/>
    <w:rsid w:val="00520782"/>
    <w:rsid w:val="005208DA"/>
    <w:rsid w:val="00520C1B"/>
    <w:rsid w:val="00522307"/>
    <w:rsid w:val="005228AC"/>
    <w:rsid w:val="00523578"/>
    <w:rsid w:val="005238C7"/>
    <w:rsid w:val="00523971"/>
    <w:rsid w:val="00523A8D"/>
    <w:rsid w:val="00523C70"/>
    <w:rsid w:val="005252EF"/>
    <w:rsid w:val="00526915"/>
    <w:rsid w:val="00527404"/>
    <w:rsid w:val="0053094A"/>
    <w:rsid w:val="00530CC1"/>
    <w:rsid w:val="00531908"/>
    <w:rsid w:val="00531B47"/>
    <w:rsid w:val="00534367"/>
    <w:rsid w:val="00534942"/>
    <w:rsid w:val="00534B73"/>
    <w:rsid w:val="00536BAB"/>
    <w:rsid w:val="0053791C"/>
    <w:rsid w:val="00540357"/>
    <w:rsid w:val="00540533"/>
    <w:rsid w:val="0054084B"/>
    <w:rsid w:val="0054105E"/>
    <w:rsid w:val="00542F9B"/>
    <w:rsid w:val="005432AA"/>
    <w:rsid w:val="00543439"/>
    <w:rsid w:val="0054539F"/>
    <w:rsid w:val="00546188"/>
    <w:rsid w:val="0054619B"/>
    <w:rsid w:val="00546C7E"/>
    <w:rsid w:val="00552A18"/>
    <w:rsid w:val="00553CC3"/>
    <w:rsid w:val="00553E25"/>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52A5"/>
    <w:rsid w:val="00575395"/>
    <w:rsid w:val="0057592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3543"/>
    <w:rsid w:val="005C39B0"/>
    <w:rsid w:val="005C3CE0"/>
    <w:rsid w:val="005C667B"/>
    <w:rsid w:val="005C7A2F"/>
    <w:rsid w:val="005C7F0F"/>
    <w:rsid w:val="005D0186"/>
    <w:rsid w:val="005D0405"/>
    <w:rsid w:val="005D0485"/>
    <w:rsid w:val="005D1C13"/>
    <w:rsid w:val="005D1DF4"/>
    <w:rsid w:val="005D2110"/>
    <w:rsid w:val="005D2CE3"/>
    <w:rsid w:val="005D39E7"/>
    <w:rsid w:val="005D4925"/>
    <w:rsid w:val="005D5025"/>
    <w:rsid w:val="005D5D4C"/>
    <w:rsid w:val="005D71F3"/>
    <w:rsid w:val="005D728E"/>
    <w:rsid w:val="005D7C87"/>
    <w:rsid w:val="005D7FA9"/>
    <w:rsid w:val="005E109C"/>
    <w:rsid w:val="005E1FC5"/>
    <w:rsid w:val="005E2C44"/>
    <w:rsid w:val="005E2E1A"/>
    <w:rsid w:val="005E3231"/>
    <w:rsid w:val="005E3A8B"/>
    <w:rsid w:val="005E4067"/>
    <w:rsid w:val="005E4724"/>
    <w:rsid w:val="005E5C06"/>
    <w:rsid w:val="005E6595"/>
    <w:rsid w:val="005F0CFC"/>
    <w:rsid w:val="005F0FE5"/>
    <w:rsid w:val="005F35BB"/>
    <w:rsid w:val="005F4616"/>
    <w:rsid w:val="005F59C3"/>
    <w:rsid w:val="005F60C7"/>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3007D"/>
    <w:rsid w:val="00631168"/>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074C"/>
    <w:rsid w:val="006724F5"/>
    <w:rsid w:val="0067505E"/>
    <w:rsid w:val="006759A0"/>
    <w:rsid w:val="006761E8"/>
    <w:rsid w:val="00676BC8"/>
    <w:rsid w:val="006774D1"/>
    <w:rsid w:val="00677DF7"/>
    <w:rsid w:val="0068103F"/>
    <w:rsid w:val="006812B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B7C3B"/>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C71"/>
    <w:rsid w:val="006D7D7F"/>
    <w:rsid w:val="006D7EE8"/>
    <w:rsid w:val="006E1E05"/>
    <w:rsid w:val="006E21FB"/>
    <w:rsid w:val="006E2DDE"/>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5FDA"/>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6CD"/>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3471"/>
    <w:rsid w:val="007748FD"/>
    <w:rsid w:val="00774C9F"/>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591"/>
    <w:rsid w:val="007B65B8"/>
    <w:rsid w:val="007B7478"/>
    <w:rsid w:val="007C0019"/>
    <w:rsid w:val="007C2097"/>
    <w:rsid w:val="007C2BEF"/>
    <w:rsid w:val="007C36C9"/>
    <w:rsid w:val="007C429A"/>
    <w:rsid w:val="007C4A4A"/>
    <w:rsid w:val="007C5393"/>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5460"/>
    <w:rsid w:val="007E6659"/>
    <w:rsid w:val="007E7E37"/>
    <w:rsid w:val="007F1925"/>
    <w:rsid w:val="007F19BF"/>
    <w:rsid w:val="007F1F17"/>
    <w:rsid w:val="007F2ADA"/>
    <w:rsid w:val="007F38FD"/>
    <w:rsid w:val="007F4A6C"/>
    <w:rsid w:val="007F553E"/>
    <w:rsid w:val="007F732A"/>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523"/>
    <w:rsid w:val="00815747"/>
    <w:rsid w:val="00815D6D"/>
    <w:rsid w:val="008166AA"/>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0EC"/>
    <w:rsid w:val="00881AF1"/>
    <w:rsid w:val="00881D0F"/>
    <w:rsid w:val="00882FBA"/>
    <w:rsid w:val="00884FEE"/>
    <w:rsid w:val="00886187"/>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5E1"/>
    <w:rsid w:val="008A0A06"/>
    <w:rsid w:val="008A1A2C"/>
    <w:rsid w:val="008A360E"/>
    <w:rsid w:val="008A56B1"/>
    <w:rsid w:val="008A5CDA"/>
    <w:rsid w:val="008A5DDC"/>
    <w:rsid w:val="008A6219"/>
    <w:rsid w:val="008A7868"/>
    <w:rsid w:val="008A7C36"/>
    <w:rsid w:val="008B21C7"/>
    <w:rsid w:val="008B3735"/>
    <w:rsid w:val="008B39FF"/>
    <w:rsid w:val="008B3BDA"/>
    <w:rsid w:val="008B44B7"/>
    <w:rsid w:val="008B5587"/>
    <w:rsid w:val="008C36CF"/>
    <w:rsid w:val="008C39EC"/>
    <w:rsid w:val="008C498E"/>
    <w:rsid w:val="008C6540"/>
    <w:rsid w:val="008C6814"/>
    <w:rsid w:val="008C69C7"/>
    <w:rsid w:val="008C76C0"/>
    <w:rsid w:val="008C7939"/>
    <w:rsid w:val="008D0230"/>
    <w:rsid w:val="008D029B"/>
    <w:rsid w:val="008D1A04"/>
    <w:rsid w:val="008D1F7B"/>
    <w:rsid w:val="008D2B2F"/>
    <w:rsid w:val="008D2F4F"/>
    <w:rsid w:val="008D4F32"/>
    <w:rsid w:val="008D73FA"/>
    <w:rsid w:val="008D7BA6"/>
    <w:rsid w:val="008E0DB2"/>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614A"/>
    <w:rsid w:val="009E788B"/>
    <w:rsid w:val="009E78ED"/>
    <w:rsid w:val="009F130E"/>
    <w:rsid w:val="009F169E"/>
    <w:rsid w:val="009F31E2"/>
    <w:rsid w:val="009F3CE8"/>
    <w:rsid w:val="009F4266"/>
    <w:rsid w:val="009F4310"/>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2F66"/>
    <w:rsid w:val="00A13E8B"/>
    <w:rsid w:val="00A1504C"/>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640"/>
    <w:rsid w:val="00A26974"/>
    <w:rsid w:val="00A26FC4"/>
    <w:rsid w:val="00A30553"/>
    <w:rsid w:val="00A306A4"/>
    <w:rsid w:val="00A30CDD"/>
    <w:rsid w:val="00A30F1E"/>
    <w:rsid w:val="00A32693"/>
    <w:rsid w:val="00A33CB2"/>
    <w:rsid w:val="00A34447"/>
    <w:rsid w:val="00A36200"/>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CAC"/>
    <w:rsid w:val="00A60317"/>
    <w:rsid w:val="00A61ACA"/>
    <w:rsid w:val="00A61FD8"/>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0E9B"/>
    <w:rsid w:val="00A81EB7"/>
    <w:rsid w:val="00A81EDD"/>
    <w:rsid w:val="00A8255D"/>
    <w:rsid w:val="00A82601"/>
    <w:rsid w:val="00A82D44"/>
    <w:rsid w:val="00A82D92"/>
    <w:rsid w:val="00A830D8"/>
    <w:rsid w:val="00A8436A"/>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1F05"/>
    <w:rsid w:val="00AB3886"/>
    <w:rsid w:val="00AB4748"/>
    <w:rsid w:val="00AB53A5"/>
    <w:rsid w:val="00AB5C9B"/>
    <w:rsid w:val="00AB6208"/>
    <w:rsid w:val="00AB66F8"/>
    <w:rsid w:val="00AB7E6A"/>
    <w:rsid w:val="00AC05DE"/>
    <w:rsid w:val="00AC13BC"/>
    <w:rsid w:val="00AC1E4D"/>
    <w:rsid w:val="00AC27B9"/>
    <w:rsid w:val="00AC27F0"/>
    <w:rsid w:val="00AC4DDC"/>
    <w:rsid w:val="00AC5443"/>
    <w:rsid w:val="00AC5B0A"/>
    <w:rsid w:val="00AD0530"/>
    <w:rsid w:val="00AD1CD8"/>
    <w:rsid w:val="00AD2416"/>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027"/>
    <w:rsid w:val="00B0126E"/>
    <w:rsid w:val="00B0127D"/>
    <w:rsid w:val="00B01D2F"/>
    <w:rsid w:val="00B03869"/>
    <w:rsid w:val="00B039BD"/>
    <w:rsid w:val="00B044B7"/>
    <w:rsid w:val="00B06679"/>
    <w:rsid w:val="00B067DD"/>
    <w:rsid w:val="00B06CFD"/>
    <w:rsid w:val="00B07064"/>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53C3"/>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56C"/>
    <w:rsid w:val="00B61757"/>
    <w:rsid w:val="00B61C87"/>
    <w:rsid w:val="00B628AC"/>
    <w:rsid w:val="00B62B12"/>
    <w:rsid w:val="00B633F2"/>
    <w:rsid w:val="00B6450F"/>
    <w:rsid w:val="00B6463F"/>
    <w:rsid w:val="00B64E55"/>
    <w:rsid w:val="00B653D5"/>
    <w:rsid w:val="00B65C9B"/>
    <w:rsid w:val="00B6604B"/>
    <w:rsid w:val="00B662D9"/>
    <w:rsid w:val="00B67248"/>
    <w:rsid w:val="00B67B97"/>
    <w:rsid w:val="00B7238C"/>
    <w:rsid w:val="00B742BD"/>
    <w:rsid w:val="00B743F8"/>
    <w:rsid w:val="00B7755E"/>
    <w:rsid w:val="00B7773D"/>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75A"/>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3A05"/>
    <w:rsid w:val="00BF4084"/>
    <w:rsid w:val="00BF4AE0"/>
    <w:rsid w:val="00BF4FA1"/>
    <w:rsid w:val="00BF55D9"/>
    <w:rsid w:val="00BF6103"/>
    <w:rsid w:val="00BF61E7"/>
    <w:rsid w:val="00BF6E2B"/>
    <w:rsid w:val="00BF7216"/>
    <w:rsid w:val="00C008F7"/>
    <w:rsid w:val="00C00BC3"/>
    <w:rsid w:val="00C013F8"/>
    <w:rsid w:val="00C02010"/>
    <w:rsid w:val="00C02102"/>
    <w:rsid w:val="00C02CBD"/>
    <w:rsid w:val="00C02E6E"/>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367"/>
    <w:rsid w:val="00C4761E"/>
    <w:rsid w:val="00C4775D"/>
    <w:rsid w:val="00C47D70"/>
    <w:rsid w:val="00C47EDF"/>
    <w:rsid w:val="00C500C5"/>
    <w:rsid w:val="00C53864"/>
    <w:rsid w:val="00C54172"/>
    <w:rsid w:val="00C54FE8"/>
    <w:rsid w:val="00C55F73"/>
    <w:rsid w:val="00C5616F"/>
    <w:rsid w:val="00C575A1"/>
    <w:rsid w:val="00C57E28"/>
    <w:rsid w:val="00C606BE"/>
    <w:rsid w:val="00C61575"/>
    <w:rsid w:val="00C62069"/>
    <w:rsid w:val="00C627FF"/>
    <w:rsid w:val="00C634C8"/>
    <w:rsid w:val="00C63F10"/>
    <w:rsid w:val="00C6489D"/>
    <w:rsid w:val="00C64D95"/>
    <w:rsid w:val="00C64F50"/>
    <w:rsid w:val="00C6518B"/>
    <w:rsid w:val="00C658CF"/>
    <w:rsid w:val="00C65F25"/>
    <w:rsid w:val="00C66667"/>
    <w:rsid w:val="00C66AB0"/>
    <w:rsid w:val="00C66B5F"/>
    <w:rsid w:val="00C67BCB"/>
    <w:rsid w:val="00C7028C"/>
    <w:rsid w:val="00C7284E"/>
    <w:rsid w:val="00C73D92"/>
    <w:rsid w:val="00C74E95"/>
    <w:rsid w:val="00C754DC"/>
    <w:rsid w:val="00C757DA"/>
    <w:rsid w:val="00C75C73"/>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4E4B"/>
    <w:rsid w:val="00C87BB0"/>
    <w:rsid w:val="00C906BC"/>
    <w:rsid w:val="00C92EBC"/>
    <w:rsid w:val="00C9377F"/>
    <w:rsid w:val="00C93F73"/>
    <w:rsid w:val="00C948B4"/>
    <w:rsid w:val="00C94FC4"/>
    <w:rsid w:val="00C95985"/>
    <w:rsid w:val="00C96734"/>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58DD"/>
    <w:rsid w:val="00CD62C3"/>
    <w:rsid w:val="00CD6989"/>
    <w:rsid w:val="00CD7D1F"/>
    <w:rsid w:val="00CE029F"/>
    <w:rsid w:val="00CE0A2B"/>
    <w:rsid w:val="00CE0C6D"/>
    <w:rsid w:val="00CE1C30"/>
    <w:rsid w:val="00CE3876"/>
    <w:rsid w:val="00CE4217"/>
    <w:rsid w:val="00CE5138"/>
    <w:rsid w:val="00CE536E"/>
    <w:rsid w:val="00CE5FE0"/>
    <w:rsid w:val="00CE771F"/>
    <w:rsid w:val="00CE7ECA"/>
    <w:rsid w:val="00CF0A87"/>
    <w:rsid w:val="00CF277A"/>
    <w:rsid w:val="00CF2B30"/>
    <w:rsid w:val="00CF34BC"/>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D91"/>
    <w:rsid w:val="00D100B2"/>
    <w:rsid w:val="00D1377C"/>
    <w:rsid w:val="00D13ABA"/>
    <w:rsid w:val="00D13BDE"/>
    <w:rsid w:val="00D13DA8"/>
    <w:rsid w:val="00D14AC5"/>
    <w:rsid w:val="00D1550D"/>
    <w:rsid w:val="00D15A9F"/>
    <w:rsid w:val="00D15B5B"/>
    <w:rsid w:val="00D15F1A"/>
    <w:rsid w:val="00D1671C"/>
    <w:rsid w:val="00D1711F"/>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8D"/>
    <w:rsid w:val="00D32BC5"/>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4241"/>
    <w:rsid w:val="00D956A2"/>
    <w:rsid w:val="00D96302"/>
    <w:rsid w:val="00D96B6B"/>
    <w:rsid w:val="00DA023D"/>
    <w:rsid w:val="00DA0D12"/>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E3F"/>
    <w:rsid w:val="00E35403"/>
    <w:rsid w:val="00E35879"/>
    <w:rsid w:val="00E4040B"/>
    <w:rsid w:val="00E4164F"/>
    <w:rsid w:val="00E41FD1"/>
    <w:rsid w:val="00E4267D"/>
    <w:rsid w:val="00E42D54"/>
    <w:rsid w:val="00E43EB5"/>
    <w:rsid w:val="00E4465C"/>
    <w:rsid w:val="00E46A54"/>
    <w:rsid w:val="00E47A8A"/>
    <w:rsid w:val="00E514E0"/>
    <w:rsid w:val="00E525FD"/>
    <w:rsid w:val="00E53205"/>
    <w:rsid w:val="00E53DF7"/>
    <w:rsid w:val="00E54A54"/>
    <w:rsid w:val="00E5572E"/>
    <w:rsid w:val="00E55744"/>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73E"/>
    <w:rsid w:val="00E71AA1"/>
    <w:rsid w:val="00E7253C"/>
    <w:rsid w:val="00E73412"/>
    <w:rsid w:val="00E7372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64DB"/>
    <w:rsid w:val="00EA0668"/>
    <w:rsid w:val="00EA127F"/>
    <w:rsid w:val="00EA12D3"/>
    <w:rsid w:val="00EA186C"/>
    <w:rsid w:val="00EA1AC7"/>
    <w:rsid w:val="00EA1FFC"/>
    <w:rsid w:val="00EA2964"/>
    <w:rsid w:val="00EA337C"/>
    <w:rsid w:val="00EA3D56"/>
    <w:rsid w:val="00EA3F1D"/>
    <w:rsid w:val="00EA4458"/>
    <w:rsid w:val="00EA4749"/>
    <w:rsid w:val="00EA4B82"/>
    <w:rsid w:val="00EA5B4F"/>
    <w:rsid w:val="00EA5BE1"/>
    <w:rsid w:val="00EA72D2"/>
    <w:rsid w:val="00EA7D87"/>
    <w:rsid w:val="00EB125E"/>
    <w:rsid w:val="00EB27F1"/>
    <w:rsid w:val="00EB345E"/>
    <w:rsid w:val="00EB3D0C"/>
    <w:rsid w:val="00EB408A"/>
    <w:rsid w:val="00EB4AFA"/>
    <w:rsid w:val="00EB5CFD"/>
    <w:rsid w:val="00EB6629"/>
    <w:rsid w:val="00EB7B55"/>
    <w:rsid w:val="00EC030D"/>
    <w:rsid w:val="00EC0782"/>
    <w:rsid w:val="00EC0C4E"/>
    <w:rsid w:val="00EC0DB6"/>
    <w:rsid w:val="00EC118D"/>
    <w:rsid w:val="00EC23C7"/>
    <w:rsid w:val="00EC32AF"/>
    <w:rsid w:val="00EC34B5"/>
    <w:rsid w:val="00EC40F4"/>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1ABC"/>
    <w:rsid w:val="00EE1D80"/>
    <w:rsid w:val="00EE4A60"/>
    <w:rsid w:val="00EE5848"/>
    <w:rsid w:val="00EE6ADF"/>
    <w:rsid w:val="00EE7399"/>
    <w:rsid w:val="00EE7D7C"/>
    <w:rsid w:val="00EF041B"/>
    <w:rsid w:val="00EF0821"/>
    <w:rsid w:val="00EF1754"/>
    <w:rsid w:val="00EF2118"/>
    <w:rsid w:val="00EF3921"/>
    <w:rsid w:val="00EF3969"/>
    <w:rsid w:val="00EF3AE8"/>
    <w:rsid w:val="00EF4B50"/>
    <w:rsid w:val="00EF4D34"/>
    <w:rsid w:val="00EF5B1A"/>
    <w:rsid w:val="00F00C4E"/>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2A0B"/>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1FA9"/>
    <w:rsid w:val="00F3316F"/>
    <w:rsid w:val="00F33D2F"/>
    <w:rsid w:val="00F34818"/>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572C7"/>
    <w:rsid w:val="00F6201C"/>
    <w:rsid w:val="00F621B3"/>
    <w:rsid w:val="00F62378"/>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070"/>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72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4848">
      <w:bodyDiv w:val="1"/>
      <w:marLeft w:val="0"/>
      <w:marRight w:val="0"/>
      <w:marTop w:val="0"/>
      <w:marBottom w:val="0"/>
      <w:divBdr>
        <w:top w:val="none" w:sz="0" w:space="0" w:color="auto"/>
        <w:left w:val="none" w:sz="0" w:space="0" w:color="auto"/>
        <w:bottom w:val="none" w:sz="0" w:space="0" w:color="auto"/>
        <w:right w:val="none" w:sz="0" w:space="0" w:color="auto"/>
      </w:divBdr>
    </w:div>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81331192">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68809620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1994871222">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4EF3D965-C262-46F5-8C51-7FE45514E10B}">
  <ds:schemaRefs>
    <ds:schemaRef ds:uri="http://schemas.openxmlformats.org/officeDocument/2006/bibliography"/>
  </ds:schemaRefs>
</ds:datastoreItem>
</file>

<file path=customXml/itemProps4.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7.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7</Pages>
  <Words>2193</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223</cp:revision>
  <cp:lastPrinted>2021-08-31T01:10:00Z</cp:lastPrinted>
  <dcterms:created xsi:type="dcterms:W3CDTF">2022-01-28T03:10:00Z</dcterms:created>
  <dcterms:modified xsi:type="dcterms:W3CDTF">2022-08-09T16:51:00Z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